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BB88D" w14:textId="79BD0A1D" w:rsidR="00D208AC" w:rsidRDefault="00D208AC" w:rsidP="00D208AC">
      <w:pPr>
        <w:pStyle w:val="CRCoverPage"/>
        <w:tabs>
          <w:tab w:val="right" w:pos="9639"/>
        </w:tabs>
        <w:spacing w:after="0"/>
        <w:rPr>
          <w:b/>
          <w:i/>
          <w:noProof/>
          <w:sz w:val="28"/>
        </w:rPr>
      </w:pPr>
      <w:bookmarkStart w:id="0" w:name="_Toc11338685"/>
      <w:bookmarkStart w:id="1" w:name="_Toc27585365"/>
      <w:bookmarkStart w:id="2" w:name="_Toc36457361"/>
      <w:bookmarkStart w:id="3" w:name="_Toc45028273"/>
      <w:bookmarkStart w:id="4" w:name="_Toc45029108"/>
      <w:bookmarkStart w:id="5" w:name="_Toc67681870"/>
      <w:bookmarkStart w:id="6" w:name="_Toc67683163"/>
      <w:r>
        <w:rPr>
          <w:b/>
          <w:noProof/>
          <w:sz w:val="24"/>
        </w:rPr>
        <w:t>3GPP TSG-CT WG4 Meeting #105-e</w:t>
      </w:r>
      <w:r>
        <w:rPr>
          <w:b/>
          <w:i/>
          <w:noProof/>
          <w:sz w:val="28"/>
        </w:rPr>
        <w:tab/>
      </w:r>
      <w:r>
        <w:rPr>
          <w:b/>
          <w:noProof/>
          <w:sz w:val="24"/>
        </w:rPr>
        <w:t>C4-214</w:t>
      </w:r>
      <w:r w:rsidR="008273B1">
        <w:rPr>
          <w:b/>
          <w:noProof/>
          <w:sz w:val="24"/>
        </w:rPr>
        <w:t>163</w:t>
      </w:r>
    </w:p>
    <w:p w14:paraId="0453B82B" w14:textId="77777777" w:rsidR="00D208AC" w:rsidRDefault="00D208AC" w:rsidP="00D208AC">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8AC" w14:paraId="42A995B0" w14:textId="77777777" w:rsidTr="00D208AC">
        <w:tc>
          <w:tcPr>
            <w:tcW w:w="9641" w:type="dxa"/>
            <w:gridSpan w:val="9"/>
            <w:tcBorders>
              <w:top w:val="single" w:sz="4" w:space="0" w:color="auto"/>
              <w:left w:val="single" w:sz="4" w:space="0" w:color="auto"/>
              <w:right w:val="single" w:sz="4" w:space="0" w:color="auto"/>
            </w:tcBorders>
          </w:tcPr>
          <w:p w14:paraId="1ACCECEA" w14:textId="77777777" w:rsidR="00D208AC" w:rsidRDefault="00D208AC" w:rsidP="00D208AC">
            <w:pPr>
              <w:pStyle w:val="CRCoverPage"/>
              <w:spacing w:after="0"/>
              <w:jc w:val="right"/>
              <w:rPr>
                <w:i/>
                <w:noProof/>
              </w:rPr>
            </w:pPr>
            <w:r>
              <w:rPr>
                <w:i/>
                <w:noProof/>
                <w:sz w:val="14"/>
              </w:rPr>
              <w:t>CR-Form-v12.1</w:t>
            </w:r>
          </w:p>
        </w:tc>
      </w:tr>
      <w:tr w:rsidR="00D208AC" w14:paraId="0121094C" w14:textId="77777777" w:rsidTr="00D208AC">
        <w:tc>
          <w:tcPr>
            <w:tcW w:w="9641" w:type="dxa"/>
            <w:gridSpan w:val="9"/>
            <w:tcBorders>
              <w:left w:val="single" w:sz="4" w:space="0" w:color="auto"/>
              <w:right w:val="single" w:sz="4" w:space="0" w:color="auto"/>
            </w:tcBorders>
          </w:tcPr>
          <w:p w14:paraId="7EE0621E" w14:textId="77777777" w:rsidR="00D208AC" w:rsidRDefault="00D208AC" w:rsidP="00D208AC">
            <w:pPr>
              <w:pStyle w:val="CRCoverPage"/>
              <w:spacing w:after="0"/>
              <w:jc w:val="center"/>
              <w:rPr>
                <w:noProof/>
              </w:rPr>
            </w:pPr>
            <w:r>
              <w:rPr>
                <w:b/>
                <w:noProof/>
                <w:sz w:val="32"/>
              </w:rPr>
              <w:t>CHANGE REQUEST</w:t>
            </w:r>
          </w:p>
        </w:tc>
      </w:tr>
      <w:tr w:rsidR="00D208AC" w14:paraId="00B62D5D" w14:textId="77777777" w:rsidTr="00D208AC">
        <w:tc>
          <w:tcPr>
            <w:tcW w:w="9641" w:type="dxa"/>
            <w:gridSpan w:val="9"/>
            <w:tcBorders>
              <w:left w:val="single" w:sz="4" w:space="0" w:color="auto"/>
              <w:right w:val="single" w:sz="4" w:space="0" w:color="auto"/>
            </w:tcBorders>
          </w:tcPr>
          <w:p w14:paraId="6B6E4767" w14:textId="77777777" w:rsidR="00D208AC" w:rsidRDefault="00D208AC" w:rsidP="00D208AC">
            <w:pPr>
              <w:pStyle w:val="CRCoverPage"/>
              <w:spacing w:after="0"/>
              <w:rPr>
                <w:noProof/>
                <w:sz w:val="8"/>
                <w:szCs w:val="8"/>
              </w:rPr>
            </w:pPr>
          </w:p>
        </w:tc>
      </w:tr>
      <w:tr w:rsidR="00D208AC" w14:paraId="6C851369" w14:textId="77777777" w:rsidTr="00D208AC">
        <w:tc>
          <w:tcPr>
            <w:tcW w:w="142" w:type="dxa"/>
            <w:tcBorders>
              <w:left w:val="single" w:sz="4" w:space="0" w:color="auto"/>
            </w:tcBorders>
          </w:tcPr>
          <w:p w14:paraId="67F6F9DC" w14:textId="77777777" w:rsidR="00D208AC" w:rsidRDefault="00D208AC" w:rsidP="00D208AC">
            <w:pPr>
              <w:pStyle w:val="CRCoverPage"/>
              <w:spacing w:after="0"/>
              <w:jc w:val="right"/>
              <w:rPr>
                <w:noProof/>
              </w:rPr>
            </w:pPr>
          </w:p>
        </w:tc>
        <w:tc>
          <w:tcPr>
            <w:tcW w:w="1559" w:type="dxa"/>
            <w:shd w:val="pct30" w:color="FFFF00" w:fill="auto"/>
          </w:tcPr>
          <w:p w14:paraId="08DC6C28" w14:textId="77777777" w:rsidR="00D208AC" w:rsidRPr="00410371" w:rsidRDefault="00D208AC" w:rsidP="00D208AC">
            <w:pPr>
              <w:pStyle w:val="CRCoverPage"/>
              <w:spacing w:after="0"/>
              <w:jc w:val="right"/>
              <w:rPr>
                <w:b/>
                <w:noProof/>
                <w:sz w:val="28"/>
              </w:rPr>
            </w:pPr>
            <w:r>
              <w:rPr>
                <w:b/>
                <w:noProof/>
                <w:sz w:val="28"/>
              </w:rPr>
              <w:t>29.503</w:t>
            </w:r>
          </w:p>
        </w:tc>
        <w:tc>
          <w:tcPr>
            <w:tcW w:w="709" w:type="dxa"/>
          </w:tcPr>
          <w:p w14:paraId="0B2DE372" w14:textId="77777777" w:rsidR="00D208AC" w:rsidRDefault="00D208AC" w:rsidP="00D208AC">
            <w:pPr>
              <w:pStyle w:val="CRCoverPage"/>
              <w:spacing w:after="0"/>
              <w:jc w:val="center"/>
              <w:rPr>
                <w:noProof/>
              </w:rPr>
            </w:pPr>
            <w:r>
              <w:rPr>
                <w:b/>
                <w:noProof/>
                <w:sz w:val="28"/>
              </w:rPr>
              <w:t>CR</w:t>
            </w:r>
          </w:p>
        </w:tc>
        <w:tc>
          <w:tcPr>
            <w:tcW w:w="1276" w:type="dxa"/>
            <w:shd w:val="pct30" w:color="FFFF00" w:fill="auto"/>
          </w:tcPr>
          <w:p w14:paraId="7A7B46A1" w14:textId="3D2D22FF" w:rsidR="00D208AC" w:rsidRPr="00410371" w:rsidRDefault="008273B1" w:rsidP="00D208AC">
            <w:pPr>
              <w:pStyle w:val="CRCoverPage"/>
              <w:spacing w:after="0"/>
              <w:rPr>
                <w:noProof/>
              </w:rPr>
            </w:pPr>
            <w:r>
              <w:rPr>
                <w:b/>
                <w:noProof/>
                <w:sz w:val="28"/>
              </w:rPr>
              <w:t>0672</w:t>
            </w:r>
          </w:p>
        </w:tc>
        <w:tc>
          <w:tcPr>
            <w:tcW w:w="709" w:type="dxa"/>
          </w:tcPr>
          <w:p w14:paraId="665193DC" w14:textId="77777777" w:rsidR="00D208AC" w:rsidRDefault="00D208AC" w:rsidP="00D208AC">
            <w:pPr>
              <w:pStyle w:val="CRCoverPage"/>
              <w:tabs>
                <w:tab w:val="right" w:pos="625"/>
              </w:tabs>
              <w:spacing w:after="0"/>
              <w:jc w:val="center"/>
              <w:rPr>
                <w:noProof/>
              </w:rPr>
            </w:pPr>
            <w:r>
              <w:rPr>
                <w:b/>
                <w:bCs/>
                <w:noProof/>
                <w:sz w:val="28"/>
              </w:rPr>
              <w:t>rev</w:t>
            </w:r>
          </w:p>
        </w:tc>
        <w:tc>
          <w:tcPr>
            <w:tcW w:w="992" w:type="dxa"/>
            <w:shd w:val="pct30" w:color="FFFF00" w:fill="auto"/>
          </w:tcPr>
          <w:p w14:paraId="62A2450C" w14:textId="77777777" w:rsidR="00D208AC" w:rsidRPr="00410371" w:rsidRDefault="00D208AC" w:rsidP="00D208AC">
            <w:pPr>
              <w:pStyle w:val="CRCoverPage"/>
              <w:spacing w:after="0"/>
              <w:jc w:val="center"/>
              <w:rPr>
                <w:b/>
                <w:noProof/>
              </w:rPr>
            </w:pPr>
            <w:r>
              <w:t>-</w:t>
            </w:r>
          </w:p>
        </w:tc>
        <w:tc>
          <w:tcPr>
            <w:tcW w:w="2410" w:type="dxa"/>
          </w:tcPr>
          <w:p w14:paraId="063FCD4E" w14:textId="77777777" w:rsidR="00D208AC" w:rsidRDefault="00D208AC" w:rsidP="00D208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3EB0C" w14:textId="77777777" w:rsidR="00D208AC" w:rsidRPr="00410371" w:rsidRDefault="00D208AC" w:rsidP="00D208AC">
            <w:pPr>
              <w:pStyle w:val="CRCoverPage"/>
              <w:spacing w:after="0"/>
              <w:jc w:val="center"/>
              <w:rPr>
                <w:noProof/>
                <w:sz w:val="28"/>
              </w:rPr>
            </w:pPr>
            <w:r>
              <w:rPr>
                <w:b/>
                <w:noProof/>
                <w:sz w:val="28"/>
              </w:rPr>
              <w:t>17.3.0</w:t>
            </w:r>
          </w:p>
        </w:tc>
        <w:tc>
          <w:tcPr>
            <w:tcW w:w="143" w:type="dxa"/>
            <w:tcBorders>
              <w:right w:val="single" w:sz="4" w:space="0" w:color="auto"/>
            </w:tcBorders>
          </w:tcPr>
          <w:p w14:paraId="094D10AB" w14:textId="77777777" w:rsidR="00D208AC" w:rsidRDefault="00D208AC" w:rsidP="00D208AC">
            <w:pPr>
              <w:pStyle w:val="CRCoverPage"/>
              <w:spacing w:after="0"/>
              <w:rPr>
                <w:noProof/>
              </w:rPr>
            </w:pPr>
          </w:p>
        </w:tc>
      </w:tr>
      <w:tr w:rsidR="00D208AC" w14:paraId="56631CC5" w14:textId="77777777" w:rsidTr="00D208AC">
        <w:tc>
          <w:tcPr>
            <w:tcW w:w="9641" w:type="dxa"/>
            <w:gridSpan w:val="9"/>
            <w:tcBorders>
              <w:left w:val="single" w:sz="4" w:space="0" w:color="auto"/>
              <w:right w:val="single" w:sz="4" w:space="0" w:color="auto"/>
            </w:tcBorders>
          </w:tcPr>
          <w:p w14:paraId="48469230" w14:textId="77777777" w:rsidR="00D208AC" w:rsidRDefault="00D208AC" w:rsidP="00D208AC">
            <w:pPr>
              <w:pStyle w:val="CRCoverPage"/>
              <w:spacing w:after="0"/>
              <w:rPr>
                <w:noProof/>
              </w:rPr>
            </w:pPr>
          </w:p>
        </w:tc>
      </w:tr>
      <w:tr w:rsidR="00D208AC" w14:paraId="26D009B0" w14:textId="77777777" w:rsidTr="00D208AC">
        <w:tc>
          <w:tcPr>
            <w:tcW w:w="9641" w:type="dxa"/>
            <w:gridSpan w:val="9"/>
            <w:tcBorders>
              <w:top w:val="single" w:sz="4" w:space="0" w:color="auto"/>
            </w:tcBorders>
          </w:tcPr>
          <w:p w14:paraId="33538989" w14:textId="77777777" w:rsidR="00D208AC" w:rsidRPr="00F25D98" w:rsidRDefault="00D208AC" w:rsidP="00D208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08AC" w14:paraId="0FFC5F91" w14:textId="77777777" w:rsidTr="00D208AC">
        <w:tc>
          <w:tcPr>
            <w:tcW w:w="9641" w:type="dxa"/>
            <w:gridSpan w:val="9"/>
          </w:tcPr>
          <w:p w14:paraId="16107244" w14:textId="77777777" w:rsidR="00D208AC" w:rsidRDefault="00D208AC" w:rsidP="00D208AC">
            <w:pPr>
              <w:pStyle w:val="CRCoverPage"/>
              <w:spacing w:after="0"/>
              <w:rPr>
                <w:noProof/>
                <w:sz w:val="8"/>
                <w:szCs w:val="8"/>
              </w:rPr>
            </w:pPr>
          </w:p>
        </w:tc>
      </w:tr>
    </w:tbl>
    <w:p w14:paraId="5FEAEE61" w14:textId="77777777" w:rsidR="00D208AC" w:rsidRDefault="00D208AC" w:rsidP="00D20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8AC" w14:paraId="1E5D97C2" w14:textId="77777777" w:rsidTr="00D208AC">
        <w:tc>
          <w:tcPr>
            <w:tcW w:w="2835" w:type="dxa"/>
          </w:tcPr>
          <w:p w14:paraId="52C7DBA0" w14:textId="77777777" w:rsidR="00D208AC" w:rsidRDefault="00D208AC" w:rsidP="00D208AC">
            <w:pPr>
              <w:pStyle w:val="CRCoverPage"/>
              <w:tabs>
                <w:tab w:val="right" w:pos="2751"/>
              </w:tabs>
              <w:spacing w:after="0"/>
              <w:rPr>
                <w:b/>
                <w:i/>
                <w:noProof/>
              </w:rPr>
            </w:pPr>
            <w:r>
              <w:rPr>
                <w:b/>
                <w:i/>
                <w:noProof/>
              </w:rPr>
              <w:t>Proposed change affects:</w:t>
            </w:r>
          </w:p>
        </w:tc>
        <w:tc>
          <w:tcPr>
            <w:tcW w:w="1418" w:type="dxa"/>
          </w:tcPr>
          <w:p w14:paraId="5841618A" w14:textId="77777777" w:rsidR="00D208AC" w:rsidRDefault="00D208AC" w:rsidP="00D208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D1DC" w14:textId="77777777" w:rsidR="00D208AC" w:rsidRDefault="00D208AC" w:rsidP="00D208AC">
            <w:pPr>
              <w:pStyle w:val="CRCoverPage"/>
              <w:spacing w:after="0"/>
              <w:jc w:val="center"/>
              <w:rPr>
                <w:b/>
                <w:caps/>
                <w:noProof/>
              </w:rPr>
            </w:pPr>
          </w:p>
        </w:tc>
        <w:tc>
          <w:tcPr>
            <w:tcW w:w="709" w:type="dxa"/>
            <w:tcBorders>
              <w:left w:val="single" w:sz="4" w:space="0" w:color="auto"/>
            </w:tcBorders>
          </w:tcPr>
          <w:p w14:paraId="614ABFE2" w14:textId="77777777" w:rsidR="00D208AC" w:rsidRDefault="00D208AC" w:rsidP="00D208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02E93" w14:textId="77777777" w:rsidR="00D208AC" w:rsidRDefault="00D208AC" w:rsidP="00D208AC">
            <w:pPr>
              <w:pStyle w:val="CRCoverPage"/>
              <w:spacing w:after="0"/>
              <w:jc w:val="center"/>
              <w:rPr>
                <w:b/>
                <w:caps/>
                <w:noProof/>
              </w:rPr>
            </w:pPr>
          </w:p>
        </w:tc>
        <w:tc>
          <w:tcPr>
            <w:tcW w:w="2126" w:type="dxa"/>
          </w:tcPr>
          <w:p w14:paraId="00F77F58" w14:textId="77777777" w:rsidR="00D208AC" w:rsidRDefault="00D208AC" w:rsidP="00D208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DD0074" w14:textId="77777777" w:rsidR="00D208AC" w:rsidRDefault="00D208AC" w:rsidP="00D208AC">
            <w:pPr>
              <w:pStyle w:val="CRCoverPage"/>
              <w:spacing w:after="0"/>
              <w:jc w:val="center"/>
              <w:rPr>
                <w:b/>
                <w:caps/>
                <w:noProof/>
              </w:rPr>
            </w:pPr>
          </w:p>
        </w:tc>
        <w:tc>
          <w:tcPr>
            <w:tcW w:w="1418" w:type="dxa"/>
            <w:tcBorders>
              <w:left w:val="nil"/>
            </w:tcBorders>
          </w:tcPr>
          <w:p w14:paraId="06671F70" w14:textId="77777777" w:rsidR="00D208AC" w:rsidRDefault="00D208AC" w:rsidP="00D208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DBAA1" w14:textId="77777777" w:rsidR="00D208AC" w:rsidRDefault="00D208AC" w:rsidP="00D208AC">
            <w:pPr>
              <w:pStyle w:val="CRCoverPage"/>
              <w:spacing w:after="0"/>
              <w:jc w:val="center"/>
              <w:rPr>
                <w:b/>
                <w:bCs/>
                <w:caps/>
                <w:noProof/>
              </w:rPr>
            </w:pPr>
            <w:r>
              <w:rPr>
                <w:b/>
                <w:bCs/>
                <w:caps/>
                <w:noProof/>
              </w:rPr>
              <w:t>X</w:t>
            </w:r>
          </w:p>
        </w:tc>
      </w:tr>
    </w:tbl>
    <w:p w14:paraId="0793A06E" w14:textId="77777777" w:rsidR="00D208AC" w:rsidRDefault="00D208AC" w:rsidP="00D208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8AC" w14:paraId="1CB12B38" w14:textId="77777777" w:rsidTr="00D208AC">
        <w:tc>
          <w:tcPr>
            <w:tcW w:w="9640" w:type="dxa"/>
            <w:gridSpan w:val="11"/>
          </w:tcPr>
          <w:p w14:paraId="457E6338" w14:textId="77777777" w:rsidR="00D208AC" w:rsidRDefault="00D208AC" w:rsidP="00D208AC">
            <w:pPr>
              <w:pStyle w:val="CRCoverPage"/>
              <w:spacing w:after="0"/>
              <w:rPr>
                <w:noProof/>
                <w:sz w:val="8"/>
                <w:szCs w:val="8"/>
              </w:rPr>
            </w:pPr>
          </w:p>
        </w:tc>
      </w:tr>
      <w:tr w:rsidR="00D208AC" w14:paraId="2A47528D" w14:textId="77777777" w:rsidTr="00D208AC">
        <w:tc>
          <w:tcPr>
            <w:tcW w:w="1843" w:type="dxa"/>
            <w:tcBorders>
              <w:top w:val="single" w:sz="4" w:space="0" w:color="auto"/>
              <w:left w:val="single" w:sz="4" w:space="0" w:color="auto"/>
            </w:tcBorders>
          </w:tcPr>
          <w:p w14:paraId="53D3CEF2" w14:textId="77777777" w:rsidR="00D208AC" w:rsidRDefault="00D208AC" w:rsidP="00D208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B6FE50" w14:textId="7A7A07C7" w:rsidR="00D208AC" w:rsidRDefault="00D208AC" w:rsidP="00D208AC">
            <w:pPr>
              <w:pStyle w:val="CRCoverPage"/>
              <w:spacing w:after="0"/>
              <w:ind w:left="100"/>
              <w:rPr>
                <w:noProof/>
              </w:rPr>
            </w:pPr>
            <w:r>
              <w:t>ImsVoPs clarification</w:t>
            </w:r>
          </w:p>
        </w:tc>
      </w:tr>
      <w:tr w:rsidR="00D208AC" w14:paraId="0640FF30" w14:textId="77777777" w:rsidTr="00D208AC">
        <w:tc>
          <w:tcPr>
            <w:tcW w:w="1843" w:type="dxa"/>
            <w:tcBorders>
              <w:left w:val="single" w:sz="4" w:space="0" w:color="auto"/>
            </w:tcBorders>
          </w:tcPr>
          <w:p w14:paraId="0D36BF12" w14:textId="77777777" w:rsidR="00D208AC" w:rsidRDefault="00D208AC" w:rsidP="00D208AC">
            <w:pPr>
              <w:pStyle w:val="CRCoverPage"/>
              <w:spacing w:after="0"/>
              <w:rPr>
                <w:b/>
                <w:i/>
                <w:noProof/>
                <w:sz w:val="8"/>
                <w:szCs w:val="8"/>
              </w:rPr>
            </w:pPr>
          </w:p>
        </w:tc>
        <w:tc>
          <w:tcPr>
            <w:tcW w:w="7797" w:type="dxa"/>
            <w:gridSpan w:val="10"/>
            <w:tcBorders>
              <w:right w:val="single" w:sz="4" w:space="0" w:color="auto"/>
            </w:tcBorders>
          </w:tcPr>
          <w:p w14:paraId="084CD2D6" w14:textId="77777777" w:rsidR="00D208AC" w:rsidRDefault="00D208AC" w:rsidP="00D208AC">
            <w:pPr>
              <w:pStyle w:val="CRCoverPage"/>
              <w:spacing w:after="0"/>
              <w:rPr>
                <w:noProof/>
                <w:sz w:val="8"/>
                <w:szCs w:val="8"/>
              </w:rPr>
            </w:pPr>
          </w:p>
        </w:tc>
      </w:tr>
      <w:tr w:rsidR="00D208AC" w14:paraId="32B33C4E" w14:textId="77777777" w:rsidTr="00D208AC">
        <w:tc>
          <w:tcPr>
            <w:tcW w:w="1843" w:type="dxa"/>
            <w:tcBorders>
              <w:left w:val="single" w:sz="4" w:space="0" w:color="auto"/>
            </w:tcBorders>
          </w:tcPr>
          <w:p w14:paraId="068A84B2" w14:textId="77777777" w:rsidR="00D208AC" w:rsidRDefault="00D208AC" w:rsidP="00D208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11533F" w14:textId="77777777" w:rsidR="00D208AC" w:rsidRDefault="00D208AC" w:rsidP="00D208AC">
            <w:pPr>
              <w:pStyle w:val="CRCoverPage"/>
              <w:spacing w:after="0"/>
              <w:ind w:left="100"/>
              <w:rPr>
                <w:noProof/>
              </w:rPr>
            </w:pPr>
            <w:r>
              <w:t>Nokia, Nokia Shanghai Bell</w:t>
            </w:r>
          </w:p>
        </w:tc>
      </w:tr>
      <w:tr w:rsidR="00D208AC" w14:paraId="494A63A9" w14:textId="77777777" w:rsidTr="00D208AC">
        <w:tc>
          <w:tcPr>
            <w:tcW w:w="1843" w:type="dxa"/>
            <w:tcBorders>
              <w:left w:val="single" w:sz="4" w:space="0" w:color="auto"/>
            </w:tcBorders>
          </w:tcPr>
          <w:p w14:paraId="211D3A74" w14:textId="77777777" w:rsidR="00D208AC" w:rsidRDefault="00D208AC" w:rsidP="00D208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583DDE" w14:textId="77777777" w:rsidR="00D208AC" w:rsidRDefault="00D208AC" w:rsidP="00D208AC">
            <w:pPr>
              <w:pStyle w:val="CRCoverPage"/>
              <w:spacing w:after="0"/>
              <w:ind w:left="100"/>
              <w:rPr>
                <w:noProof/>
              </w:rPr>
            </w:pPr>
            <w:r>
              <w:t>CT4</w:t>
            </w:r>
          </w:p>
        </w:tc>
      </w:tr>
      <w:tr w:rsidR="00D208AC" w14:paraId="5ADD7F2C" w14:textId="77777777" w:rsidTr="00D208AC">
        <w:tc>
          <w:tcPr>
            <w:tcW w:w="1843" w:type="dxa"/>
            <w:tcBorders>
              <w:left w:val="single" w:sz="4" w:space="0" w:color="auto"/>
            </w:tcBorders>
          </w:tcPr>
          <w:p w14:paraId="45DE2788" w14:textId="77777777" w:rsidR="00D208AC" w:rsidRDefault="00D208AC" w:rsidP="00D208AC">
            <w:pPr>
              <w:pStyle w:val="CRCoverPage"/>
              <w:spacing w:after="0"/>
              <w:rPr>
                <w:b/>
                <w:i/>
                <w:noProof/>
                <w:sz w:val="8"/>
                <w:szCs w:val="8"/>
              </w:rPr>
            </w:pPr>
          </w:p>
        </w:tc>
        <w:tc>
          <w:tcPr>
            <w:tcW w:w="7797" w:type="dxa"/>
            <w:gridSpan w:val="10"/>
            <w:tcBorders>
              <w:right w:val="single" w:sz="4" w:space="0" w:color="auto"/>
            </w:tcBorders>
          </w:tcPr>
          <w:p w14:paraId="769F5DC6" w14:textId="77777777" w:rsidR="00D208AC" w:rsidRDefault="00D208AC" w:rsidP="00D208AC">
            <w:pPr>
              <w:pStyle w:val="CRCoverPage"/>
              <w:spacing w:after="0"/>
              <w:rPr>
                <w:noProof/>
                <w:sz w:val="8"/>
                <w:szCs w:val="8"/>
              </w:rPr>
            </w:pPr>
          </w:p>
        </w:tc>
      </w:tr>
      <w:tr w:rsidR="00D208AC" w14:paraId="10D539EF" w14:textId="77777777" w:rsidTr="00D208AC">
        <w:tc>
          <w:tcPr>
            <w:tcW w:w="1843" w:type="dxa"/>
            <w:tcBorders>
              <w:left w:val="single" w:sz="4" w:space="0" w:color="auto"/>
            </w:tcBorders>
          </w:tcPr>
          <w:p w14:paraId="7E6499C4" w14:textId="77777777" w:rsidR="00D208AC" w:rsidRDefault="00D208AC" w:rsidP="00D208AC">
            <w:pPr>
              <w:pStyle w:val="CRCoverPage"/>
              <w:tabs>
                <w:tab w:val="right" w:pos="1759"/>
              </w:tabs>
              <w:spacing w:after="0"/>
              <w:rPr>
                <w:b/>
                <w:i/>
                <w:noProof/>
              </w:rPr>
            </w:pPr>
            <w:r>
              <w:rPr>
                <w:b/>
                <w:i/>
                <w:noProof/>
              </w:rPr>
              <w:t>Work item code:</w:t>
            </w:r>
          </w:p>
        </w:tc>
        <w:tc>
          <w:tcPr>
            <w:tcW w:w="3686" w:type="dxa"/>
            <w:gridSpan w:val="5"/>
            <w:shd w:val="pct30" w:color="FFFF00" w:fill="auto"/>
          </w:tcPr>
          <w:p w14:paraId="746BEBC9" w14:textId="77777777" w:rsidR="00D208AC" w:rsidRDefault="00D208AC" w:rsidP="00D208AC">
            <w:pPr>
              <w:pStyle w:val="CRCoverPage"/>
              <w:spacing w:after="0"/>
              <w:ind w:left="100"/>
              <w:rPr>
                <w:noProof/>
              </w:rPr>
            </w:pPr>
            <w:r>
              <w:t>SBIProtoc17</w:t>
            </w:r>
          </w:p>
        </w:tc>
        <w:tc>
          <w:tcPr>
            <w:tcW w:w="567" w:type="dxa"/>
            <w:tcBorders>
              <w:left w:val="nil"/>
            </w:tcBorders>
          </w:tcPr>
          <w:p w14:paraId="6B417A53" w14:textId="77777777" w:rsidR="00D208AC" w:rsidRDefault="00D208AC" w:rsidP="00D208AC">
            <w:pPr>
              <w:pStyle w:val="CRCoverPage"/>
              <w:spacing w:after="0"/>
              <w:ind w:right="100"/>
              <w:rPr>
                <w:noProof/>
              </w:rPr>
            </w:pPr>
          </w:p>
        </w:tc>
        <w:tc>
          <w:tcPr>
            <w:tcW w:w="1417" w:type="dxa"/>
            <w:gridSpan w:val="3"/>
            <w:tcBorders>
              <w:left w:val="nil"/>
            </w:tcBorders>
          </w:tcPr>
          <w:p w14:paraId="49FEA92E" w14:textId="77777777" w:rsidR="00D208AC" w:rsidRDefault="00D208AC" w:rsidP="00D208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AD1A42" w14:textId="74F7B4B3" w:rsidR="00D208AC" w:rsidRDefault="00D208AC" w:rsidP="00D208AC">
            <w:pPr>
              <w:pStyle w:val="CRCoverPage"/>
              <w:spacing w:after="0"/>
              <w:ind w:left="100"/>
              <w:rPr>
                <w:noProof/>
              </w:rPr>
            </w:pPr>
            <w:r>
              <w:t>2021-0</w:t>
            </w:r>
            <w:r w:rsidR="008273B1">
              <w:t>8</w:t>
            </w:r>
            <w:r>
              <w:t>-</w:t>
            </w:r>
            <w:r w:rsidR="008273B1">
              <w:t>02</w:t>
            </w:r>
          </w:p>
        </w:tc>
      </w:tr>
      <w:tr w:rsidR="00D208AC" w14:paraId="5304D882" w14:textId="77777777" w:rsidTr="00D208AC">
        <w:tc>
          <w:tcPr>
            <w:tcW w:w="1843" w:type="dxa"/>
            <w:tcBorders>
              <w:left w:val="single" w:sz="4" w:space="0" w:color="auto"/>
            </w:tcBorders>
          </w:tcPr>
          <w:p w14:paraId="5F1C4523" w14:textId="77777777" w:rsidR="00D208AC" w:rsidRDefault="00D208AC" w:rsidP="00D208AC">
            <w:pPr>
              <w:pStyle w:val="CRCoverPage"/>
              <w:spacing w:after="0"/>
              <w:rPr>
                <w:b/>
                <w:i/>
                <w:noProof/>
                <w:sz w:val="8"/>
                <w:szCs w:val="8"/>
              </w:rPr>
            </w:pPr>
          </w:p>
        </w:tc>
        <w:tc>
          <w:tcPr>
            <w:tcW w:w="1986" w:type="dxa"/>
            <w:gridSpan w:val="4"/>
          </w:tcPr>
          <w:p w14:paraId="5A953C36" w14:textId="77777777" w:rsidR="00D208AC" w:rsidRDefault="00D208AC" w:rsidP="00D208AC">
            <w:pPr>
              <w:pStyle w:val="CRCoverPage"/>
              <w:spacing w:after="0"/>
              <w:rPr>
                <w:noProof/>
                <w:sz w:val="8"/>
                <w:szCs w:val="8"/>
              </w:rPr>
            </w:pPr>
          </w:p>
        </w:tc>
        <w:tc>
          <w:tcPr>
            <w:tcW w:w="2267" w:type="dxa"/>
            <w:gridSpan w:val="2"/>
          </w:tcPr>
          <w:p w14:paraId="2A33BE0F" w14:textId="77777777" w:rsidR="00D208AC" w:rsidRDefault="00D208AC" w:rsidP="00D208AC">
            <w:pPr>
              <w:pStyle w:val="CRCoverPage"/>
              <w:spacing w:after="0"/>
              <w:rPr>
                <w:noProof/>
                <w:sz w:val="8"/>
                <w:szCs w:val="8"/>
              </w:rPr>
            </w:pPr>
          </w:p>
        </w:tc>
        <w:tc>
          <w:tcPr>
            <w:tcW w:w="1417" w:type="dxa"/>
            <w:gridSpan w:val="3"/>
          </w:tcPr>
          <w:p w14:paraId="1E0F0225" w14:textId="77777777" w:rsidR="00D208AC" w:rsidRDefault="00D208AC" w:rsidP="00D208AC">
            <w:pPr>
              <w:pStyle w:val="CRCoverPage"/>
              <w:spacing w:after="0"/>
              <w:rPr>
                <w:noProof/>
                <w:sz w:val="8"/>
                <w:szCs w:val="8"/>
              </w:rPr>
            </w:pPr>
          </w:p>
        </w:tc>
        <w:tc>
          <w:tcPr>
            <w:tcW w:w="2127" w:type="dxa"/>
            <w:tcBorders>
              <w:right w:val="single" w:sz="4" w:space="0" w:color="auto"/>
            </w:tcBorders>
          </w:tcPr>
          <w:p w14:paraId="40D1FDDD" w14:textId="77777777" w:rsidR="00D208AC" w:rsidRDefault="00D208AC" w:rsidP="00D208AC">
            <w:pPr>
              <w:pStyle w:val="CRCoverPage"/>
              <w:spacing w:after="0"/>
              <w:rPr>
                <w:noProof/>
                <w:sz w:val="8"/>
                <w:szCs w:val="8"/>
              </w:rPr>
            </w:pPr>
          </w:p>
        </w:tc>
      </w:tr>
      <w:tr w:rsidR="00D208AC" w14:paraId="701D5303" w14:textId="77777777" w:rsidTr="00D208AC">
        <w:trPr>
          <w:cantSplit/>
        </w:trPr>
        <w:tc>
          <w:tcPr>
            <w:tcW w:w="1843" w:type="dxa"/>
            <w:tcBorders>
              <w:left w:val="single" w:sz="4" w:space="0" w:color="auto"/>
            </w:tcBorders>
          </w:tcPr>
          <w:p w14:paraId="7BF2C92A" w14:textId="77777777" w:rsidR="00D208AC" w:rsidRDefault="00D208AC" w:rsidP="00D208AC">
            <w:pPr>
              <w:pStyle w:val="CRCoverPage"/>
              <w:tabs>
                <w:tab w:val="right" w:pos="1759"/>
              </w:tabs>
              <w:spacing w:after="0"/>
              <w:rPr>
                <w:b/>
                <w:i/>
                <w:noProof/>
              </w:rPr>
            </w:pPr>
            <w:r>
              <w:rPr>
                <w:b/>
                <w:i/>
                <w:noProof/>
              </w:rPr>
              <w:t>Category:</w:t>
            </w:r>
          </w:p>
        </w:tc>
        <w:tc>
          <w:tcPr>
            <w:tcW w:w="851" w:type="dxa"/>
            <w:shd w:val="pct30" w:color="FFFF00" w:fill="auto"/>
          </w:tcPr>
          <w:p w14:paraId="2C1C5D93" w14:textId="77777777" w:rsidR="00D208AC" w:rsidRDefault="00D208AC" w:rsidP="00D208AC">
            <w:pPr>
              <w:pStyle w:val="CRCoverPage"/>
              <w:spacing w:after="0"/>
              <w:ind w:left="100" w:right="-609"/>
              <w:rPr>
                <w:b/>
                <w:noProof/>
              </w:rPr>
            </w:pPr>
            <w:r>
              <w:t>F</w:t>
            </w:r>
          </w:p>
        </w:tc>
        <w:tc>
          <w:tcPr>
            <w:tcW w:w="3402" w:type="dxa"/>
            <w:gridSpan w:val="5"/>
            <w:tcBorders>
              <w:left w:val="nil"/>
            </w:tcBorders>
          </w:tcPr>
          <w:p w14:paraId="573E9A0E" w14:textId="77777777" w:rsidR="00D208AC" w:rsidRDefault="00D208AC" w:rsidP="00D208AC">
            <w:pPr>
              <w:pStyle w:val="CRCoverPage"/>
              <w:spacing w:after="0"/>
              <w:rPr>
                <w:noProof/>
              </w:rPr>
            </w:pPr>
          </w:p>
        </w:tc>
        <w:tc>
          <w:tcPr>
            <w:tcW w:w="1417" w:type="dxa"/>
            <w:gridSpan w:val="3"/>
            <w:tcBorders>
              <w:left w:val="nil"/>
            </w:tcBorders>
          </w:tcPr>
          <w:p w14:paraId="17A8FA22" w14:textId="77777777" w:rsidR="00D208AC" w:rsidRDefault="00D208AC" w:rsidP="00D208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0A52C" w14:textId="77777777" w:rsidR="00D208AC" w:rsidRDefault="00D208AC" w:rsidP="00D208AC">
            <w:pPr>
              <w:pStyle w:val="CRCoverPage"/>
              <w:spacing w:after="0"/>
              <w:ind w:left="100"/>
              <w:rPr>
                <w:noProof/>
              </w:rPr>
            </w:pPr>
            <w:r>
              <w:t>Rel-17</w:t>
            </w:r>
          </w:p>
        </w:tc>
      </w:tr>
      <w:tr w:rsidR="00D208AC" w14:paraId="5290914A" w14:textId="77777777" w:rsidTr="00D208AC">
        <w:tc>
          <w:tcPr>
            <w:tcW w:w="1843" w:type="dxa"/>
            <w:tcBorders>
              <w:left w:val="single" w:sz="4" w:space="0" w:color="auto"/>
              <w:bottom w:val="single" w:sz="4" w:space="0" w:color="auto"/>
            </w:tcBorders>
          </w:tcPr>
          <w:p w14:paraId="3006859D" w14:textId="77777777" w:rsidR="00D208AC" w:rsidRDefault="00D208AC" w:rsidP="00D208AC">
            <w:pPr>
              <w:pStyle w:val="CRCoverPage"/>
              <w:spacing w:after="0"/>
              <w:rPr>
                <w:b/>
                <w:i/>
                <w:noProof/>
              </w:rPr>
            </w:pPr>
          </w:p>
        </w:tc>
        <w:tc>
          <w:tcPr>
            <w:tcW w:w="4677" w:type="dxa"/>
            <w:gridSpan w:val="8"/>
            <w:tcBorders>
              <w:bottom w:val="single" w:sz="4" w:space="0" w:color="auto"/>
            </w:tcBorders>
          </w:tcPr>
          <w:p w14:paraId="0540A4B1" w14:textId="77777777" w:rsidR="00D208AC" w:rsidRDefault="00D208AC" w:rsidP="00D208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FAC6D0" w14:textId="77777777" w:rsidR="00D208AC" w:rsidRDefault="00D208AC" w:rsidP="00D208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9C8FD" w14:textId="77777777" w:rsidR="00D208AC" w:rsidRPr="007C2097" w:rsidRDefault="00D208AC" w:rsidP="00D208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208AC" w14:paraId="0AC64BF1" w14:textId="77777777" w:rsidTr="00D208AC">
        <w:tc>
          <w:tcPr>
            <w:tcW w:w="1843" w:type="dxa"/>
          </w:tcPr>
          <w:p w14:paraId="0F2295A2" w14:textId="77777777" w:rsidR="00D208AC" w:rsidRDefault="00D208AC" w:rsidP="00D208AC">
            <w:pPr>
              <w:pStyle w:val="CRCoverPage"/>
              <w:spacing w:after="0"/>
              <w:rPr>
                <w:b/>
                <w:i/>
                <w:noProof/>
                <w:sz w:val="8"/>
                <w:szCs w:val="8"/>
              </w:rPr>
            </w:pPr>
          </w:p>
        </w:tc>
        <w:tc>
          <w:tcPr>
            <w:tcW w:w="7797" w:type="dxa"/>
            <w:gridSpan w:val="10"/>
          </w:tcPr>
          <w:p w14:paraId="3CD321D9" w14:textId="77777777" w:rsidR="00D208AC" w:rsidRDefault="00D208AC" w:rsidP="00D208AC">
            <w:pPr>
              <w:pStyle w:val="CRCoverPage"/>
              <w:spacing w:after="0"/>
              <w:rPr>
                <w:noProof/>
                <w:sz w:val="8"/>
                <w:szCs w:val="8"/>
              </w:rPr>
            </w:pPr>
          </w:p>
        </w:tc>
      </w:tr>
      <w:tr w:rsidR="00D208AC" w14:paraId="6DD59B73" w14:textId="77777777" w:rsidTr="00D208AC">
        <w:tc>
          <w:tcPr>
            <w:tcW w:w="2694" w:type="dxa"/>
            <w:gridSpan w:val="2"/>
            <w:tcBorders>
              <w:top w:val="single" w:sz="4" w:space="0" w:color="auto"/>
              <w:left w:val="single" w:sz="4" w:space="0" w:color="auto"/>
            </w:tcBorders>
          </w:tcPr>
          <w:p w14:paraId="745C0250" w14:textId="77777777" w:rsidR="00D208AC" w:rsidRDefault="00D208AC" w:rsidP="00D208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A5E3" w14:textId="6158811C" w:rsidR="00D208AC" w:rsidRDefault="00D208AC" w:rsidP="00D208AC">
            <w:pPr>
              <w:pStyle w:val="CRCoverPage"/>
              <w:spacing w:after="0"/>
              <w:ind w:left="100"/>
              <w:rPr>
                <w:noProof/>
              </w:rPr>
            </w:pPr>
            <w:r>
              <w:rPr>
                <w:noProof/>
              </w:rPr>
              <w:t xml:space="preserve">When the AMF registers at the UDM it indicates homogeneous support of IMS </w:t>
            </w:r>
            <w:r w:rsidRPr="00B3056F">
              <w:rPr>
                <w:rFonts w:eastAsia="Malgun Gothic"/>
              </w:rPr>
              <w:t>Voice over PS Sessions</w:t>
            </w:r>
            <w:r>
              <w:rPr>
                <w:rFonts w:eastAsia="Malgun Gothic"/>
              </w:rPr>
              <w:t xml:space="preserve">. The homogeneity is restricted to the access type and the current PLMN. </w:t>
            </w:r>
          </w:p>
        </w:tc>
      </w:tr>
      <w:tr w:rsidR="00D208AC" w14:paraId="20562B8E" w14:textId="77777777" w:rsidTr="00D208AC">
        <w:tc>
          <w:tcPr>
            <w:tcW w:w="2694" w:type="dxa"/>
            <w:gridSpan w:val="2"/>
            <w:tcBorders>
              <w:left w:val="single" w:sz="4" w:space="0" w:color="auto"/>
            </w:tcBorders>
          </w:tcPr>
          <w:p w14:paraId="36B98E81" w14:textId="77777777" w:rsidR="00D208AC" w:rsidRDefault="00D208AC" w:rsidP="00D208AC">
            <w:pPr>
              <w:pStyle w:val="CRCoverPage"/>
              <w:spacing w:after="0"/>
              <w:rPr>
                <w:b/>
                <w:i/>
                <w:noProof/>
                <w:sz w:val="8"/>
                <w:szCs w:val="8"/>
              </w:rPr>
            </w:pPr>
          </w:p>
        </w:tc>
        <w:tc>
          <w:tcPr>
            <w:tcW w:w="6946" w:type="dxa"/>
            <w:gridSpan w:val="9"/>
            <w:tcBorders>
              <w:right w:val="single" w:sz="4" w:space="0" w:color="auto"/>
            </w:tcBorders>
          </w:tcPr>
          <w:p w14:paraId="079CAAEE" w14:textId="77777777" w:rsidR="00D208AC" w:rsidRDefault="00D208AC" w:rsidP="00D208AC">
            <w:pPr>
              <w:pStyle w:val="CRCoverPage"/>
              <w:spacing w:after="0"/>
              <w:rPr>
                <w:noProof/>
                <w:sz w:val="8"/>
                <w:szCs w:val="8"/>
              </w:rPr>
            </w:pPr>
          </w:p>
        </w:tc>
      </w:tr>
      <w:tr w:rsidR="00D208AC" w14:paraId="52D3EAB7" w14:textId="77777777" w:rsidTr="00D208AC">
        <w:tc>
          <w:tcPr>
            <w:tcW w:w="2694" w:type="dxa"/>
            <w:gridSpan w:val="2"/>
            <w:tcBorders>
              <w:left w:val="single" w:sz="4" w:space="0" w:color="auto"/>
            </w:tcBorders>
          </w:tcPr>
          <w:p w14:paraId="24D197D1" w14:textId="77777777" w:rsidR="00D208AC" w:rsidRDefault="00D208AC" w:rsidP="00D208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9ED5E" w14:textId="24F382B0" w:rsidR="00D208AC" w:rsidRDefault="00092CE1" w:rsidP="00D208AC">
            <w:pPr>
              <w:pStyle w:val="CRCoverPage"/>
              <w:spacing w:after="0"/>
              <w:ind w:left="100"/>
              <w:rPr>
                <w:noProof/>
              </w:rPr>
            </w:pPr>
            <w:r>
              <w:rPr>
                <w:noProof/>
              </w:rPr>
              <w:t>Clarification added to descriptions of imsVoPs within Amf3GppAccessRegistration and Amf3GppAccessRegistrationModification.</w:t>
            </w:r>
          </w:p>
        </w:tc>
      </w:tr>
      <w:tr w:rsidR="00D208AC" w14:paraId="2B6F7EA0" w14:textId="77777777" w:rsidTr="00D208AC">
        <w:tc>
          <w:tcPr>
            <w:tcW w:w="2694" w:type="dxa"/>
            <w:gridSpan w:val="2"/>
            <w:tcBorders>
              <w:left w:val="single" w:sz="4" w:space="0" w:color="auto"/>
            </w:tcBorders>
          </w:tcPr>
          <w:p w14:paraId="26E057D5" w14:textId="77777777" w:rsidR="00D208AC" w:rsidRDefault="00D208AC" w:rsidP="00D208AC">
            <w:pPr>
              <w:pStyle w:val="CRCoverPage"/>
              <w:spacing w:after="0"/>
              <w:rPr>
                <w:b/>
                <w:i/>
                <w:noProof/>
                <w:sz w:val="8"/>
                <w:szCs w:val="8"/>
              </w:rPr>
            </w:pPr>
          </w:p>
        </w:tc>
        <w:tc>
          <w:tcPr>
            <w:tcW w:w="6946" w:type="dxa"/>
            <w:gridSpan w:val="9"/>
            <w:tcBorders>
              <w:right w:val="single" w:sz="4" w:space="0" w:color="auto"/>
            </w:tcBorders>
          </w:tcPr>
          <w:p w14:paraId="079648B2" w14:textId="77777777" w:rsidR="00D208AC" w:rsidRDefault="00D208AC" w:rsidP="00D208AC">
            <w:pPr>
              <w:pStyle w:val="CRCoverPage"/>
              <w:spacing w:after="0"/>
              <w:rPr>
                <w:noProof/>
                <w:sz w:val="8"/>
                <w:szCs w:val="8"/>
              </w:rPr>
            </w:pPr>
          </w:p>
        </w:tc>
      </w:tr>
      <w:tr w:rsidR="00D208AC" w14:paraId="14873AB4" w14:textId="77777777" w:rsidTr="00D208AC">
        <w:tc>
          <w:tcPr>
            <w:tcW w:w="2694" w:type="dxa"/>
            <w:gridSpan w:val="2"/>
            <w:tcBorders>
              <w:left w:val="single" w:sz="4" w:space="0" w:color="auto"/>
              <w:bottom w:val="single" w:sz="4" w:space="0" w:color="auto"/>
            </w:tcBorders>
          </w:tcPr>
          <w:p w14:paraId="6F598F2C" w14:textId="77777777" w:rsidR="00D208AC" w:rsidRDefault="00D208AC" w:rsidP="00D208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D67D06" w14:textId="14C7D73E" w:rsidR="00D208AC" w:rsidRDefault="00D208AC" w:rsidP="00D208AC">
            <w:pPr>
              <w:pStyle w:val="CRCoverPage"/>
              <w:spacing w:after="0"/>
              <w:ind w:left="100"/>
              <w:rPr>
                <w:noProof/>
              </w:rPr>
            </w:pPr>
            <w:r>
              <w:rPr>
                <w:noProof/>
              </w:rPr>
              <w:t>An AMF serving more than one PLMN may indicate wrong IMS voice over PS sessions support.</w:t>
            </w:r>
          </w:p>
        </w:tc>
      </w:tr>
      <w:tr w:rsidR="00D208AC" w14:paraId="6A55E08C" w14:textId="77777777" w:rsidTr="00D208AC">
        <w:tc>
          <w:tcPr>
            <w:tcW w:w="2694" w:type="dxa"/>
            <w:gridSpan w:val="2"/>
          </w:tcPr>
          <w:p w14:paraId="22E3D7F8" w14:textId="77777777" w:rsidR="00D208AC" w:rsidRDefault="00D208AC" w:rsidP="00D208AC">
            <w:pPr>
              <w:pStyle w:val="CRCoverPage"/>
              <w:spacing w:after="0"/>
              <w:rPr>
                <w:b/>
                <w:i/>
                <w:noProof/>
                <w:sz w:val="8"/>
                <w:szCs w:val="8"/>
              </w:rPr>
            </w:pPr>
          </w:p>
        </w:tc>
        <w:tc>
          <w:tcPr>
            <w:tcW w:w="6946" w:type="dxa"/>
            <w:gridSpan w:val="9"/>
          </w:tcPr>
          <w:p w14:paraId="19E11100" w14:textId="77777777" w:rsidR="00D208AC" w:rsidRDefault="00D208AC" w:rsidP="00D208AC">
            <w:pPr>
              <w:pStyle w:val="CRCoverPage"/>
              <w:spacing w:after="0"/>
              <w:rPr>
                <w:noProof/>
                <w:sz w:val="8"/>
                <w:szCs w:val="8"/>
              </w:rPr>
            </w:pPr>
          </w:p>
        </w:tc>
      </w:tr>
      <w:tr w:rsidR="00D208AC" w14:paraId="41143E56" w14:textId="77777777" w:rsidTr="00D208AC">
        <w:tc>
          <w:tcPr>
            <w:tcW w:w="2694" w:type="dxa"/>
            <w:gridSpan w:val="2"/>
            <w:tcBorders>
              <w:top w:val="single" w:sz="4" w:space="0" w:color="auto"/>
              <w:left w:val="single" w:sz="4" w:space="0" w:color="auto"/>
            </w:tcBorders>
          </w:tcPr>
          <w:p w14:paraId="7B9459DC" w14:textId="77777777" w:rsidR="00D208AC" w:rsidRDefault="00D208AC" w:rsidP="00D208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48488F" w14:textId="6B856C62" w:rsidR="00D208AC" w:rsidRDefault="00D208AC" w:rsidP="00D208AC">
            <w:pPr>
              <w:pStyle w:val="CRCoverPage"/>
              <w:spacing w:after="0"/>
              <w:ind w:left="100"/>
              <w:rPr>
                <w:noProof/>
              </w:rPr>
            </w:pPr>
            <w:r>
              <w:rPr>
                <w:noProof/>
              </w:rPr>
              <w:t xml:space="preserve">6.2.6.2.2, </w:t>
            </w:r>
            <w:r w:rsidR="00092CE1">
              <w:rPr>
                <w:noProof/>
              </w:rPr>
              <w:t>6.2.6.2.7</w:t>
            </w:r>
          </w:p>
        </w:tc>
      </w:tr>
      <w:tr w:rsidR="00D208AC" w14:paraId="2DA874B9" w14:textId="77777777" w:rsidTr="00D208AC">
        <w:tc>
          <w:tcPr>
            <w:tcW w:w="2694" w:type="dxa"/>
            <w:gridSpan w:val="2"/>
            <w:tcBorders>
              <w:left w:val="single" w:sz="4" w:space="0" w:color="auto"/>
            </w:tcBorders>
          </w:tcPr>
          <w:p w14:paraId="40A83F69" w14:textId="77777777" w:rsidR="00D208AC" w:rsidRDefault="00D208AC" w:rsidP="00D208AC">
            <w:pPr>
              <w:pStyle w:val="CRCoverPage"/>
              <w:spacing w:after="0"/>
              <w:rPr>
                <w:b/>
                <w:i/>
                <w:noProof/>
                <w:sz w:val="8"/>
                <w:szCs w:val="8"/>
              </w:rPr>
            </w:pPr>
          </w:p>
        </w:tc>
        <w:tc>
          <w:tcPr>
            <w:tcW w:w="6946" w:type="dxa"/>
            <w:gridSpan w:val="9"/>
            <w:tcBorders>
              <w:right w:val="single" w:sz="4" w:space="0" w:color="auto"/>
            </w:tcBorders>
          </w:tcPr>
          <w:p w14:paraId="119574A4" w14:textId="77777777" w:rsidR="00D208AC" w:rsidRDefault="00D208AC" w:rsidP="00D208AC">
            <w:pPr>
              <w:pStyle w:val="CRCoverPage"/>
              <w:spacing w:after="0"/>
              <w:rPr>
                <w:noProof/>
                <w:sz w:val="8"/>
                <w:szCs w:val="8"/>
              </w:rPr>
            </w:pPr>
          </w:p>
        </w:tc>
      </w:tr>
      <w:tr w:rsidR="00D208AC" w14:paraId="43FBB08A" w14:textId="77777777" w:rsidTr="00D208AC">
        <w:tc>
          <w:tcPr>
            <w:tcW w:w="2694" w:type="dxa"/>
            <w:gridSpan w:val="2"/>
            <w:tcBorders>
              <w:left w:val="single" w:sz="4" w:space="0" w:color="auto"/>
            </w:tcBorders>
          </w:tcPr>
          <w:p w14:paraId="32929913" w14:textId="77777777" w:rsidR="00D208AC" w:rsidRDefault="00D208AC" w:rsidP="00D208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74CC3" w14:textId="77777777" w:rsidR="00D208AC" w:rsidRDefault="00D208AC" w:rsidP="00D208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8AD07" w14:textId="77777777" w:rsidR="00D208AC" w:rsidRDefault="00D208AC" w:rsidP="00D208AC">
            <w:pPr>
              <w:pStyle w:val="CRCoverPage"/>
              <w:spacing w:after="0"/>
              <w:jc w:val="center"/>
              <w:rPr>
                <w:b/>
                <w:caps/>
                <w:noProof/>
              </w:rPr>
            </w:pPr>
            <w:r>
              <w:rPr>
                <w:b/>
                <w:caps/>
                <w:noProof/>
              </w:rPr>
              <w:t>N</w:t>
            </w:r>
          </w:p>
        </w:tc>
        <w:tc>
          <w:tcPr>
            <w:tcW w:w="2977" w:type="dxa"/>
            <w:gridSpan w:val="4"/>
          </w:tcPr>
          <w:p w14:paraId="39B2DDBB" w14:textId="77777777" w:rsidR="00D208AC" w:rsidRDefault="00D208AC" w:rsidP="00D208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F10FE6" w14:textId="77777777" w:rsidR="00D208AC" w:rsidRDefault="00D208AC" w:rsidP="00D208AC">
            <w:pPr>
              <w:pStyle w:val="CRCoverPage"/>
              <w:spacing w:after="0"/>
              <w:ind w:left="99"/>
              <w:rPr>
                <w:noProof/>
              </w:rPr>
            </w:pPr>
          </w:p>
        </w:tc>
      </w:tr>
      <w:tr w:rsidR="00D208AC" w14:paraId="693FC711" w14:textId="77777777" w:rsidTr="00D208AC">
        <w:tc>
          <w:tcPr>
            <w:tcW w:w="2694" w:type="dxa"/>
            <w:gridSpan w:val="2"/>
            <w:tcBorders>
              <w:left w:val="single" w:sz="4" w:space="0" w:color="auto"/>
            </w:tcBorders>
          </w:tcPr>
          <w:p w14:paraId="29B06AA3" w14:textId="77777777" w:rsidR="00D208AC" w:rsidRDefault="00D208AC" w:rsidP="00D208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F7B425" w14:textId="77777777" w:rsidR="00D208AC" w:rsidRDefault="00D208AC" w:rsidP="00D208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F3D8" w14:textId="77777777" w:rsidR="00D208AC" w:rsidRDefault="00D208AC" w:rsidP="00D208AC">
            <w:pPr>
              <w:pStyle w:val="CRCoverPage"/>
              <w:spacing w:after="0"/>
              <w:jc w:val="center"/>
              <w:rPr>
                <w:b/>
                <w:caps/>
                <w:noProof/>
              </w:rPr>
            </w:pPr>
            <w:r>
              <w:rPr>
                <w:b/>
                <w:caps/>
                <w:noProof/>
              </w:rPr>
              <w:t>X</w:t>
            </w:r>
          </w:p>
        </w:tc>
        <w:tc>
          <w:tcPr>
            <w:tcW w:w="2977" w:type="dxa"/>
            <w:gridSpan w:val="4"/>
          </w:tcPr>
          <w:p w14:paraId="47855772" w14:textId="77777777" w:rsidR="00D208AC" w:rsidRDefault="00D208AC" w:rsidP="00D208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8902C" w14:textId="77777777" w:rsidR="00D208AC" w:rsidRDefault="00D208AC" w:rsidP="00D208AC">
            <w:pPr>
              <w:pStyle w:val="CRCoverPage"/>
              <w:spacing w:after="0"/>
              <w:ind w:left="99"/>
              <w:rPr>
                <w:noProof/>
              </w:rPr>
            </w:pPr>
            <w:r>
              <w:rPr>
                <w:noProof/>
              </w:rPr>
              <w:t xml:space="preserve">TS/TR ... CR ... </w:t>
            </w:r>
          </w:p>
        </w:tc>
      </w:tr>
      <w:tr w:rsidR="00D208AC" w14:paraId="1B60C499" w14:textId="77777777" w:rsidTr="00D208AC">
        <w:tc>
          <w:tcPr>
            <w:tcW w:w="2694" w:type="dxa"/>
            <w:gridSpan w:val="2"/>
            <w:tcBorders>
              <w:left w:val="single" w:sz="4" w:space="0" w:color="auto"/>
            </w:tcBorders>
          </w:tcPr>
          <w:p w14:paraId="4EC4C445" w14:textId="77777777" w:rsidR="00D208AC" w:rsidRDefault="00D208AC" w:rsidP="00D208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A76E3" w14:textId="77777777" w:rsidR="00D208AC" w:rsidRDefault="00D208AC" w:rsidP="00D208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FCAEA" w14:textId="77777777" w:rsidR="00D208AC" w:rsidRDefault="00D208AC" w:rsidP="00D208AC">
            <w:pPr>
              <w:pStyle w:val="CRCoverPage"/>
              <w:spacing w:after="0"/>
              <w:jc w:val="center"/>
              <w:rPr>
                <w:b/>
                <w:caps/>
                <w:noProof/>
              </w:rPr>
            </w:pPr>
            <w:r>
              <w:rPr>
                <w:b/>
                <w:caps/>
                <w:noProof/>
              </w:rPr>
              <w:t>X</w:t>
            </w:r>
          </w:p>
        </w:tc>
        <w:tc>
          <w:tcPr>
            <w:tcW w:w="2977" w:type="dxa"/>
            <w:gridSpan w:val="4"/>
          </w:tcPr>
          <w:p w14:paraId="703854F0" w14:textId="77777777" w:rsidR="00D208AC" w:rsidRDefault="00D208AC" w:rsidP="00D208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1F648A" w14:textId="77777777" w:rsidR="00D208AC" w:rsidRDefault="00D208AC" w:rsidP="00D208AC">
            <w:pPr>
              <w:pStyle w:val="CRCoverPage"/>
              <w:spacing w:after="0"/>
              <w:ind w:left="99"/>
              <w:rPr>
                <w:noProof/>
              </w:rPr>
            </w:pPr>
            <w:r>
              <w:rPr>
                <w:noProof/>
              </w:rPr>
              <w:t xml:space="preserve">TS/TR ... CR ... </w:t>
            </w:r>
          </w:p>
        </w:tc>
      </w:tr>
      <w:tr w:rsidR="00D208AC" w14:paraId="3E15B1C2" w14:textId="77777777" w:rsidTr="00D208AC">
        <w:tc>
          <w:tcPr>
            <w:tcW w:w="2694" w:type="dxa"/>
            <w:gridSpan w:val="2"/>
            <w:tcBorders>
              <w:left w:val="single" w:sz="4" w:space="0" w:color="auto"/>
            </w:tcBorders>
          </w:tcPr>
          <w:p w14:paraId="6A62D97A" w14:textId="77777777" w:rsidR="00D208AC" w:rsidRDefault="00D208AC" w:rsidP="00D208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E0A7D" w14:textId="77777777" w:rsidR="00D208AC" w:rsidRDefault="00D208AC" w:rsidP="00D208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55034" w14:textId="77777777" w:rsidR="00D208AC" w:rsidRDefault="00D208AC" w:rsidP="00D208AC">
            <w:pPr>
              <w:pStyle w:val="CRCoverPage"/>
              <w:spacing w:after="0"/>
              <w:jc w:val="center"/>
              <w:rPr>
                <w:b/>
                <w:caps/>
                <w:noProof/>
              </w:rPr>
            </w:pPr>
            <w:r>
              <w:rPr>
                <w:b/>
                <w:caps/>
                <w:noProof/>
              </w:rPr>
              <w:t>X</w:t>
            </w:r>
          </w:p>
        </w:tc>
        <w:tc>
          <w:tcPr>
            <w:tcW w:w="2977" w:type="dxa"/>
            <w:gridSpan w:val="4"/>
          </w:tcPr>
          <w:p w14:paraId="328298DC" w14:textId="77777777" w:rsidR="00D208AC" w:rsidRDefault="00D208AC" w:rsidP="00D208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2EEBB7" w14:textId="77777777" w:rsidR="00D208AC" w:rsidRDefault="00D208AC" w:rsidP="00D208AC">
            <w:pPr>
              <w:pStyle w:val="CRCoverPage"/>
              <w:spacing w:after="0"/>
              <w:ind w:left="99"/>
              <w:rPr>
                <w:noProof/>
              </w:rPr>
            </w:pPr>
            <w:r>
              <w:rPr>
                <w:noProof/>
              </w:rPr>
              <w:t xml:space="preserve">TS/TR ... CR ... </w:t>
            </w:r>
          </w:p>
        </w:tc>
      </w:tr>
      <w:tr w:rsidR="00D208AC" w14:paraId="33D387DD" w14:textId="77777777" w:rsidTr="00D208AC">
        <w:tc>
          <w:tcPr>
            <w:tcW w:w="2694" w:type="dxa"/>
            <w:gridSpan w:val="2"/>
            <w:tcBorders>
              <w:left w:val="single" w:sz="4" w:space="0" w:color="auto"/>
            </w:tcBorders>
          </w:tcPr>
          <w:p w14:paraId="615136FE" w14:textId="77777777" w:rsidR="00D208AC" w:rsidRDefault="00D208AC" w:rsidP="00D208AC">
            <w:pPr>
              <w:pStyle w:val="CRCoverPage"/>
              <w:spacing w:after="0"/>
              <w:rPr>
                <w:b/>
                <w:i/>
                <w:noProof/>
              </w:rPr>
            </w:pPr>
          </w:p>
        </w:tc>
        <w:tc>
          <w:tcPr>
            <w:tcW w:w="6946" w:type="dxa"/>
            <w:gridSpan w:val="9"/>
            <w:tcBorders>
              <w:right w:val="single" w:sz="4" w:space="0" w:color="auto"/>
            </w:tcBorders>
          </w:tcPr>
          <w:p w14:paraId="03B78E1C" w14:textId="77777777" w:rsidR="00D208AC" w:rsidRDefault="00D208AC" w:rsidP="00D208AC">
            <w:pPr>
              <w:pStyle w:val="CRCoverPage"/>
              <w:spacing w:after="0"/>
              <w:rPr>
                <w:noProof/>
              </w:rPr>
            </w:pPr>
          </w:p>
        </w:tc>
      </w:tr>
      <w:tr w:rsidR="00D208AC" w14:paraId="70E3EF6E" w14:textId="77777777" w:rsidTr="00D208AC">
        <w:tc>
          <w:tcPr>
            <w:tcW w:w="2694" w:type="dxa"/>
            <w:gridSpan w:val="2"/>
            <w:tcBorders>
              <w:left w:val="single" w:sz="4" w:space="0" w:color="auto"/>
              <w:bottom w:val="single" w:sz="4" w:space="0" w:color="auto"/>
            </w:tcBorders>
          </w:tcPr>
          <w:p w14:paraId="550FEBE5" w14:textId="77777777" w:rsidR="00D208AC" w:rsidRDefault="00D208AC" w:rsidP="00D208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52C5F" w14:textId="4A697B3B" w:rsidR="00D208AC" w:rsidRDefault="00D208AC" w:rsidP="00092CE1">
            <w:pPr>
              <w:pStyle w:val="CRCoverPage"/>
              <w:spacing w:after="0"/>
              <w:ind w:left="100"/>
              <w:rPr>
                <w:noProof/>
              </w:rPr>
            </w:pPr>
            <w:r>
              <w:rPr>
                <w:noProof/>
              </w:rPr>
              <w:t xml:space="preserve">This CR </w:t>
            </w:r>
            <w:r w:rsidR="00092CE1">
              <w:rPr>
                <w:noProof/>
              </w:rPr>
              <w:t xml:space="preserve">does not </w:t>
            </w:r>
            <w:r>
              <w:rPr>
                <w:noProof/>
              </w:rPr>
              <w:t xml:space="preserve">impact </w:t>
            </w:r>
            <w:r w:rsidR="00092CE1">
              <w:rPr>
                <w:noProof/>
              </w:rPr>
              <w:t>any</w:t>
            </w:r>
            <w:r>
              <w:rPr>
                <w:noProof/>
              </w:rPr>
              <w:t xml:space="preserve"> OpenAPI specifications</w:t>
            </w:r>
            <w:r w:rsidR="00092CE1">
              <w:rPr>
                <w:noProof/>
              </w:rPr>
              <w:t>.</w:t>
            </w:r>
          </w:p>
        </w:tc>
      </w:tr>
      <w:tr w:rsidR="00D208AC" w:rsidRPr="008863B9" w14:paraId="103BE8F2" w14:textId="77777777" w:rsidTr="00D208AC">
        <w:tc>
          <w:tcPr>
            <w:tcW w:w="2694" w:type="dxa"/>
            <w:gridSpan w:val="2"/>
            <w:tcBorders>
              <w:top w:val="single" w:sz="4" w:space="0" w:color="auto"/>
              <w:bottom w:val="single" w:sz="4" w:space="0" w:color="auto"/>
            </w:tcBorders>
          </w:tcPr>
          <w:p w14:paraId="736554A1" w14:textId="77777777" w:rsidR="00D208AC" w:rsidRPr="008863B9" w:rsidRDefault="00D208AC" w:rsidP="00D208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6CA67E" w14:textId="77777777" w:rsidR="00D208AC" w:rsidRPr="008863B9" w:rsidRDefault="00D208AC" w:rsidP="00D208AC">
            <w:pPr>
              <w:pStyle w:val="CRCoverPage"/>
              <w:spacing w:after="0"/>
              <w:ind w:left="100"/>
              <w:rPr>
                <w:noProof/>
                <w:sz w:val="8"/>
                <w:szCs w:val="8"/>
              </w:rPr>
            </w:pPr>
          </w:p>
        </w:tc>
      </w:tr>
      <w:tr w:rsidR="00D208AC" w14:paraId="394A7B43" w14:textId="77777777" w:rsidTr="00D208AC">
        <w:tc>
          <w:tcPr>
            <w:tcW w:w="2694" w:type="dxa"/>
            <w:gridSpan w:val="2"/>
            <w:tcBorders>
              <w:top w:val="single" w:sz="4" w:space="0" w:color="auto"/>
              <w:left w:val="single" w:sz="4" w:space="0" w:color="auto"/>
              <w:bottom w:val="single" w:sz="4" w:space="0" w:color="auto"/>
            </w:tcBorders>
          </w:tcPr>
          <w:p w14:paraId="65645617" w14:textId="77777777" w:rsidR="00D208AC" w:rsidRDefault="00D208AC" w:rsidP="00D208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47A9D0" w14:textId="77777777" w:rsidR="00D208AC" w:rsidRDefault="00D208AC" w:rsidP="00D208AC">
            <w:pPr>
              <w:pStyle w:val="CRCoverPage"/>
              <w:spacing w:after="0"/>
              <w:ind w:left="100"/>
              <w:rPr>
                <w:noProof/>
              </w:rPr>
            </w:pPr>
          </w:p>
        </w:tc>
      </w:tr>
    </w:tbl>
    <w:p w14:paraId="796785FD" w14:textId="77777777" w:rsidR="00D208AC" w:rsidRDefault="00D208AC" w:rsidP="00D208AC">
      <w:pPr>
        <w:pStyle w:val="CRCoverPage"/>
        <w:spacing w:after="0"/>
        <w:rPr>
          <w:noProof/>
          <w:sz w:val="8"/>
          <w:szCs w:val="8"/>
        </w:rPr>
      </w:pPr>
    </w:p>
    <w:p w14:paraId="138C3426" w14:textId="77777777" w:rsidR="00D208AC" w:rsidRDefault="00D208AC" w:rsidP="00D208AC">
      <w:pPr>
        <w:rPr>
          <w:noProof/>
        </w:rPr>
        <w:sectPr w:rsidR="00D208A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B94563" w14:textId="77777777" w:rsidR="00D208AC" w:rsidRPr="006B5418" w:rsidRDefault="00D208AC" w:rsidP="00D208AC">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2A7A78D" w14:textId="77777777" w:rsidR="00D208AC" w:rsidRPr="006B5418" w:rsidRDefault="00D208AC" w:rsidP="00D20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BDB5A5" w14:textId="77777777" w:rsidR="005B7866" w:rsidRPr="00B3056F" w:rsidRDefault="005B7866" w:rsidP="005B7866">
      <w:pPr>
        <w:pStyle w:val="Heading5"/>
      </w:pPr>
      <w:r w:rsidRPr="00B3056F">
        <w:lastRenderedPageBreak/>
        <w:t>6.2.6.2.2</w:t>
      </w:r>
      <w:r w:rsidRPr="00B3056F">
        <w:tab/>
        <w:t>Type: Amf3GppAccessRegistration</w:t>
      </w:r>
      <w:bookmarkEnd w:id="0"/>
      <w:bookmarkEnd w:id="1"/>
      <w:bookmarkEnd w:id="2"/>
      <w:bookmarkEnd w:id="3"/>
      <w:bookmarkEnd w:id="4"/>
      <w:bookmarkEnd w:id="5"/>
      <w:bookmarkEnd w:id="6"/>
    </w:p>
    <w:p w14:paraId="77EE3F20" w14:textId="77777777" w:rsidR="005B7866" w:rsidRPr="00B3056F" w:rsidRDefault="005B7866" w:rsidP="005B7866">
      <w:pPr>
        <w:pStyle w:val="TH"/>
      </w:pPr>
      <w:r w:rsidRPr="00B3056F">
        <w:rPr>
          <w:noProof/>
        </w:rPr>
        <w:t>Table </w:t>
      </w:r>
      <w:r w:rsidRPr="00B3056F">
        <w:t xml:space="preserve">6.2.6.2.2-1: </w:t>
      </w:r>
      <w:r w:rsidRPr="00B3056F">
        <w:rPr>
          <w:noProof/>
        </w:rPr>
        <w:t>Definition of type Amf3GppAccessRegistration</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31"/>
        <w:gridCol w:w="33"/>
        <w:gridCol w:w="1525"/>
        <w:gridCol w:w="33"/>
        <w:gridCol w:w="392"/>
        <w:gridCol w:w="33"/>
        <w:gridCol w:w="1244"/>
        <w:gridCol w:w="33"/>
        <w:gridCol w:w="4219"/>
        <w:gridCol w:w="33"/>
      </w:tblGrid>
      <w:tr w:rsidR="005B7866" w:rsidRPr="00B3056F" w14:paraId="0717BA83"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B3056F" w:rsidRDefault="005B7866" w:rsidP="007F1FAF">
            <w:pPr>
              <w:pStyle w:val="TAH"/>
            </w:pPr>
            <w:r w:rsidRPr="00B3056F">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B3056F" w:rsidRDefault="005B7866" w:rsidP="007F1FAF">
            <w:pPr>
              <w:pStyle w:val="TAH"/>
            </w:pPr>
            <w:r w:rsidRPr="00B3056F">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B3056F" w:rsidRDefault="005B7866" w:rsidP="007F1FAF">
            <w:pPr>
              <w:pStyle w:val="TAH"/>
            </w:pPr>
            <w:r w:rsidRPr="00B3056F">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B3056F" w:rsidRDefault="005B7866" w:rsidP="007F1FAF">
            <w:pPr>
              <w:pStyle w:val="TAH"/>
              <w:jc w:val="left"/>
            </w:pPr>
            <w:r w:rsidRPr="00B3056F">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B3056F" w:rsidRDefault="005B7866" w:rsidP="007F1FAF">
            <w:pPr>
              <w:pStyle w:val="TAH"/>
              <w:rPr>
                <w:rFonts w:cs="Arial"/>
                <w:szCs w:val="18"/>
              </w:rPr>
            </w:pPr>
            <w:r w:rsidRPr="00B3056F">
              <w:rPr>
                <w:rFonts w:cs="Arial"/>
                <w:szCs w:val="18"/>
              </w:rPr>
              <w:t>Description</w:t>
            </w:r>
          </w:p>
        </w:tc>
      </w:tr>
      <w:tr w:rsidR="005B7866" w:rsidRPr="00B3056F" w14:paraId="37C47026"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345AE5F1" w14:textId="77777777" w:rsidR="005B7866" w:rsidRPr="00B3056F" w:rsidRDefault="005B7866" w:rsidP="007F1FAF">
            <w:pPr>
              <w:pStyle w:val="TAL"/>
            </w:pPr>
            <w:r w:rsidRPr="00B3056F">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1E342ACA" w14:textId="77777777" w:rsidR="005B7866" w:rsidRPr="00B3056F" w:rsidRDefault="005B7866" w:rsidP="007F1FAF">
            <w:pPr>
              <w:pStyle w:val="TAL"/>
            </w:pPr>
            <w:r w:rsidRPr="00B3056F">
              <w:t>NfInstanceId</w:t>
            </w:r>
          </w:p>
        </w:tc>
        <w:tc>
          <w:tcPr>
            <w:tcW w:w="425" w:type="dxa"/>
            <w:gridSpan w:val="2"/>
            <w:tcBorders>
              <w:top w:val="single" w:sz="4" w:space="0" w:color="auto"/>
              <w:left w:val="single" w:sz="4" w:space="0" w:color="auto"/>
              <w:bottom w:val="single" w:sz="4" w:space="0" w:color="auto"/>
              <w:right w:val="single" w:sz="4" w:space="0" w:color="auto"/>
            </w:tcBorders>
          </w:tcPr>
          <w:p w14:paraId="525A51DC" w14:textId="77777777" w:rsidR="005B7866" w:rsidRPr="00B3056F" w:rsidRDefault="005B7866" w:rsidP="007F1FAF">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6E0353E3" w14:textId="77777777" w:rsidR="005B7866" w:rsidRPr="00B3056F" w:rsidRDefault="005B7866" w:rsidP="007F1FAF">
            <w:pPr>
              <w:pStyle w:val="TAL"/>
            </w:pPr>
            <w:r w:rsidRPr="00B3056F">
              <w:t>1</w:t>
            </w:r>
          </w:p>
        </w:tc>
        <w:tc>
          <w:tcPr>
            <w:tcW w:w="4252" w:type="dxa"/>
            <w:gridSpan w:val="2"/>
            <w:tcBorders>
              <w:top w:val="single" w:sz="4" w:space="0" w:color="auto"/>
              <w:left w:val="single" w:sz="4" w:space="0" w:color="auto"/>
              <w:bottom w:val="single" w:sz="4" w:space="0" w:color="auto"/>
              <w:right w:val="single" w:sz="4" w:space="0" w:color="auto"/>
            </w:tcBorders>
          </w:tcPr>
          <w:p w14:paraId="10B62C0C" w14:textId="77777777" w:rsidR="005B7866" w:rsidRPr="00B3056F" w:rsidRDefault="005B7866" w:rsidP="007F1FAF">
            <w:pPr>
              <w:pStyle w:val="TAL"/>
              <w:rPr>
                <w:rFonts w:cs="Arial"/>
                <w:szCs w:val="18"/>
              </w:rPr>
            </w:pPr>
            <w:r w:rsidRPr="00B3056F">
              <w:rPr>
                <w:rFonts w:cs="Arial"/>
                <w:szCs w:val="18"/>
              </w:rPr>
              <w:t>The identity the AMF uses to register in the NRF.</w:t>
            </w:r>
          </w:p>
        </w:tc>
      </w:tr>
      <w:tr w:rsidR="005B7866" w:rsidRPr="00B3056F" w14:paraId="02B7FFF6"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060F2698" w14:textId="77777777" w:rsidR="005B7866" w:rsidRPr="00B3056F" w:rsidRDefault="005B7866" w:rsidP="007F1FAF">
            <w:pPr>
              <w:pStyle w:val="TAL"/>
            </w:pPr>
            <w:r w:rsidRPr="00B3056F">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E483EF5" w14:textId="77777777" w:rsidR="005B7866" w:rsidRPr="00B3056F" w:rsidRDefault="005B7866" w:rsidP="007F1FAF">
            <w:pPr>
              <w:pStyle w:val="TAL"/>
            </w:pPr>
            <w:r w:rsidRPr="00B3056F">
              <w:t>Uri</w:t>
            </w:r>
          </w:p>
        </w:tc>
        <w:tc>
          <w:tcPr>
            <w:tcW w:w="425" w:type="dxa"/>
            <w:gridSpan w:val="2"/>
            <w:tcBorders>
              <w:top w:val="single" w:sz="4" w:space="0" w:color="auto"/>
              <w:left w:val="single" w:sz="4" w:space="0" w:color="auto"/>
              <w:bottom w:val="single" w:sz="4" w:space="0" w:color="auto"/>
              <w:right w:val="single" w:sz="4" w:space="0" w:color="auto"/>
            </w:tcBorders>
          </w:tcPr>
          <w:p w14:paraId="04A3F727" w14:textId="77777777" w:rsidR="005B7866" w:rsidRPr="00B3056F" w:rsidRDefault="005B7866" w:rsidP="007F1FAF">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214D44D9" w14:textId="77777777" w:rsidR="005B7866" w:rsidRPr="00B3056F" w:rsidRDefault="005B7866" w:rsidP="007F1FAF">
            <w:pPr>
              <w:pStyle w:val="TAL"/>
            </w:pPr>
            <w:r w:rsidRPr="00B3056F">
              <w:t>1</w:t>
            </w:r>
          </w:p>
        </w:tc>
        <w:tc>
          <w:tcPr>
            <w:tcW w:w="4252" w:type="dxa"/>
            <w:gridSpan w:val="2"/>
            <w:tcBorders>
              <w:top w:val="single" w:sz="4" w:space="0" w:color="auto"/>
              <w:left w:val="single" w:sz="4" w:space="0" w:color="auto"/>
              <w:bottom w:val="single" w:sz="4" w:space="0" w:color="auto"/>
              <w:right w:val="single" w:sz="4" w:space="0" w:color="auto"/>
            </w:tcBorders>
          </w:tcPr>
          <w:p w14:paraId="2C56FCB8" w14:textId="77777777" w:rsidR="005B7866" w:rsidRPr="00B3056F" w:rsidRDefault="005B7866" w:rsidP="007F1FAF">
            <w:pPr>
              <w:pStyle w:val="TAL"/>
              <w:rPr>
                <w:rFonts w:cs="Arial"/>
                <w:szCs w:val="18"/>
                <w:lang w:eastAsia="zh-CN"/>
              </w:rPr>
            </w:pPr>
            <w:r w:rsidRPr="00B3056F">
              <w:rPr>
                <w:rFonts w:cs="Arial"/>
                <w:szCs w:val="18"/>
              </w:rPr>
              <w:t>A URI provided by the AMF to receive (implicitly subscribed) notifications on deregistration.</w:t>
            </w:r>
          </w:p>
          <w:p w14:paraId="2029E80D" w14:textId="77777777" w:rsidR="005B7866" w:rsidRPr="00B3056F" w:rsidRDefault="005B7866" w:rsidP="007F1FAF">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5B7866" w:rsidRPr="00B3056F" w14:paraId="2C8BCE15"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67E32D8C" w14:textId="77777777" w:rsidR="005B7866" w:rsidRPr="00B3056F" w:rsidRDefault="005B7866" w:rsidP="007F1FAF">
            <w:pPr>
              <w:pStyle w:val="TAL"/>
            </w:pPr>
            <w:r w:rsidRPr="00B3056F">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1574202" w14:textId="77777777" w:rsidR="005B7866" w:rsidRPr="00B3056F" w:rsidRDefault="005B7866" w:rsidP="007F1FAF">
            <w:pPr>
              <w:pStyle w:val="TAL"/>
            </w:pPr>
            <w:r w:rsidRPr="00B3056F">
              <w:rPr>
                <w:lang w:eastAsia="zh-CN"/>
              </w:rPr>
              <w:t>Guami</w:t>
            </w:r>
          </w:p>
        </w:tc>
        <w:tc>
          <w:tcPr>
            <w:tcW w:w="425" w:type="dxa"/>
            <w:gridSpan w:val="2"/>
            <w:tcBorders>
              <w:top w:val="single" w:sz="4" w:space="0" w:color="auto"/>
              <w:left w:val="single" w:sz="4" w:space="0" w:color="auto"/>
              <w:bottom w:val="single" w:sz="4" w:space="0" w:color="auto"/>
              <w:right w:val="single" w:sz="4" w:space="0" w:color="auto"/>
            </w:tcBorders>
          </w:tcPr>
          <w:p w14:paraId="5B8C11A7" w14:textId="77777777" w:rsidR="005B7866" w:rsidRPr="00B3056F" w:rsidRDefault="005B7866" w:rsidP="007F1FAF">
            <w:pPr>
              <w:pStyle w:val="TAC"/>
            </w:pPr>
            <w:r w:rsidRPr="00B3056F">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tcPr>
          <w:p w14:paraId="278E2616" w14:textId="77777777" w:rsidR="005B7866" w:rsidRPr="00B3056F" w:rsidRDefault="005B7866" w:rsidP="007F1FAF">
            <w:pPr>
              <w:pStyle w:val="TAL"/>
            </w:pPr>
            <w:r w:rsidRPr="00B3056F">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1357DB7C" w14:textId="77777777" w:rsidR="005B7866" w:rsidRPr="00B3056F" w:rsidRDefault="005B7866" w:rsidP="007F1FAF">
            <w:pPr>
              <w:pStyle w:val="TAL"/>
              <w:rPr>
                <w:rFonts w:cs="Arial"/>
                <w:szCs w:val="18"/>
                <w:lang w:eastAsia="zh-CN"/>
              </w:rPr>
            </w:pPr>
            <w:r w:rsidRPr="00B3056F">
              <w:rPr>
                <w:rFonts w:cs="Arial"/>
                <w:szCs w:val="18"/>
                <w:lang w:eastAsia="zh-CN"/>
              </w:rPr>
              <w:t>This IE shall contain the serving AMF's GUAMI.</w:t>
            </w:r>
          </w:p>
        </w:tc>
      </w:tr>
      <w:tr w:rsidR="005B7866" w:rsidRPr="00B3056F" w14:paraId="50FF60DF"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0A6DD1A6" w14:textId="77777777" w:rsidR="005B7866" w:rsidRPr="00B3056F" w:rsidRDefault="005B7866" w:rsidP="007F1FAF">
            <w:pPr>
              <w:pStyle w:val="TAL"/>
            </w:pPr>
            <w:r w:rsidRPr="00B3056F">
              <w:t>ratType</w:t>
            </w:r>
          </w:p>
        </w:tc>
        <w:tc>
          <w:tcPr>
            <w:tcW w:w="1558" w:type="dxa"/>
            <w:gridSpan w:val="2"/>
            <w:tcBorders>
              <w:top w:val="single" w:sz="4" w:space="0" w:color="auto"/>
              <w:left w:val="single" w:sz="4" w:space="0" w:color="auto"/>
              <w:bottom w:val="single" w:sz="4" w:space="0" w:color="auto"/>
              <w:right w:val="single" w:sz="4" w:space="0" w:color="auto"/>
            </w:tcBorders>
          </w:tcPr>
          <w:p w14:paraId="321094DD" w14:textId="77777777" w:rsidR="005B7866" w:rsidRPr="00B3056F" w:rsidRDefault="005B7866" w:rsidP="007F1FAF">
            <w:pPr>
              <w:pStyle w:val="TAL"/>
            </w:pPr>
            <w:r w:rsidRPr="00B3056F">
              <w:t>RatType</w:t>
            </w:r>
          </w:p>
        </w:tc>
        <w:tc>
          <w:tcPr>
            <w:tcW w:w="425" w:type="dxa"/>
            <w:gridSpan w:val="2"/>
            <w:tcBorders>
              <w:top w:val="single" w:sz="4" w:space="0" w:color="auto"/>
              <w:left w:val="single" w:sz="4" w:space="0" w:color="auto"/>
              <w:bottom w:val="single" w:sz="4" w:space="0" w:color="auto"/>
              <w:right w:val="single" w:sz="4" w:space="0" w:color="auto"/>
            </w:tcBorders>
          </w:tcPr>
          <w:p w14:paraId="412BA7AB" w14:textId="77777777" w:rsidR="005B7866" w:rsidRPr="00B3056F" w:rsidRDefault="005B7866" w:rsidP="007F1FAF">
            <w:pPr>
              <w:pStyle w:val="TAC"/>
            </w:pPr>
            <w:r w:rsidRPr="00B3056F">
              <w:t>M</w:t>
            </w:r>
          </w:p>
        </w:tc>
        <w:tc>
          <w:tcPr>
            <w:tcW w:w="1277" w:type="dxa"/>
            <w:gridSpan w:val="2"/>
            <w:tcBorders>
              <w:top w:val="single" w:sz="4" w:space="0" w:color="auto"/>
              <w:left w:val="single" w:sz="4" w:space="0" w:color="auto"/>
              <w:bottom w:val="single" w:sz="4" w:space="0" w:color="auto"/>
              <w:right w:val="single" w:sz="4" w:space="0" w:color="auto"/>
            </w:tcBorders>
          </w:tcPr>
          <w:p w14:paraId="42CC2C9A" w14:textId="77777777" w:rsidR="005B7866" w:rsidRPr="00B3056F" w:rsidRDefault="005B7866" w:rsidP="007F1FAF">
            <w:pPr>
              <w:pStyle w:val="TAL"/>
            </w:pPr>
            <w:r w:rsidRPr="00B3056F">
              <w:t>1</w:t>
            </w:r>
          </w:p>
        </w:tc>
        <w:tc>
          <w:tcPr>
            <w:tcW w:w="4252" w:type="dxa"/>
            <w:gridSpan w:val="2"/>
            <w:tcBorders>
              <w:top w:val="single" w:sz="4" w:space="0" w:color="auto"/>
              <w:left w:val="single" w:sz="4" w:space="0" w:color="auto"/>
              <w:bottom w:val="single" w:sz="4" w:space="0" w:color="auto"/>
              <w:right w:val="single" w:sz="4" w:space="0" w:color="auto"/>
            </w:tcBorders>
          </w:tcPr>
          <w:p w14:paraId="2DD7F5D9" w14:textId="77777777" w:rsidR="005B7866" w:rsidRPr="00B3056F" w:rsidRDefault="005B7866" w:rsidP="007F1FAF">
            <w:pPr>
              <w:pStyle w:val="TAL"/>
              <w:rPr>
                <w:rFonts w:cs="Arial"/>
                <w:szCs w:val="18"/>
              </w:rPr>
            </w:pPr>
            <w:r w:rsidRPr="00B3056F">
              <w:rPr>
                <w:rFonts w:cs="Arial"/>
                <w:szCs w:val="18"/>
              </w:rPr>
              <w:t>This IE shall indicate the current RAT type of the UE.</w:t>
            </w:r>
          </w:p>
        </w:tc>
      </w:tr>
      <w:tr w:rsidR="005B7866" w:rsidRPr="00B3056F" w14:paraId="0B7372B8"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70341916" w14:textId="77777777" w:rsidR="005B7866" w:rsidRPr="00B3056F" w:rsidRDefault="005B7866" w:rsidP="007F1FAF">
            <w:pPr>
              <w:pStyle w:val="TAL"/>
            </w:pPr>
            <w:r w:rsidRPr="00B3056F">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9B3452D" w14:textId="77777777" w:rsidR="005B7866" w:rsidRPr="00B3056F" w:rsidRDefault="005B7866" w:rsidP="007F1FAF">
            <w:pPr>
              <w:pStyle w:val="TAL"/>
            </w:pPr>
            <w:r w:rsidRPr="00B3056F">
              <w:t>SupportedFeatures</w:t>
            </w:r>
          </w:p>
        </w:tc>
        <w:tc>
          <w:tcPr>
            <w:tcW w:w="425" w:type="dxa"/>
            <w:gridSpan w:val="2"/>
            <w:tcBorders>
              <w:top w:val="single" w:sz="4" w:space="0" w:color="auto"/>
              <w:left w:val="single" w:sz="4" w:space="0" w:color="auto"/>
              <w:bottom w:val="single" w:sz="4" w:space="0" w:color="auto"/>
              <w:right w:val="single" w:sz="4" w:space="0" w:color="auto"/>
            </w:tcBorders>
          </w:tcPr>
          <w:p w14:paraId="0D717D48" w14:textId="77777777" w:rsidR="005B7866" w:rsidRPr="00B3056F" w:rsidRDefault="005B7866" w:rsidP="007F1FAF">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55DFF3E5" w14:textId="77777777" w:rsidR="005B7866" w:rsidRPr="00B3056F" w:rsidRDefault="005B7866" w:rsidP="007F1FAF">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0B9C6FA3" w14:textId="77777777" w:rsidR="005B7866" w:rsidRPr="00B3056F" w:rsidRDefault="005B7866" w:rsidP="007F1FAF">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5B7866" w:rsidRPr="00B3056F" w14:paraId="7F006298"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6704C0A7" w14:textId="77777777" w:rsidR="005B7866" w:rsidRPr="00B3056F" w:rsidRDefault="005B7866" w:rsidP="007F1FAF">
            <w:pPr>
              <w:pStyle w:val="TAL"/>
            </w:pPr>
            <w:r w:rsidRPr="00B3056F">
              <w:t>purgeFlag</w:t>
            </w:r>
          </w:p>
        </w:tc>
        <w:tc>
          <w:tcPr>
            <w:tcW w:w="1558" w:type="dxa"/>
            <w:gridSpan w:val="2"/>
            <w:tcBorders>
              <w:top w:val="single" w:sz="4" w:space="0" w:color="auto"/>
              <w:left w:val="single" w:sz="4" w:space="0" w:color="auto"/>
              <w:bottom w:val="single" w:sz="4" w:space="0" w:color="auto"/>
              <w:right w:val="single" w:sz="4" w:space="0" w:color="auto"/>
            </w:tcBorders>
          </w:tcPr>
          <w:p w14:paraId="3C5FAF45" w14:textId="77777777" w:rsidR="005B7866" w:rsidRPr="00B3056F" w:rsidRDefault="005B7866" w:rsidP="007F1FAF">
            <w:pPr>
              <w:pStyle w:val="TAL"/>
            </w:pPr>
            <w:r w:rsidRPr="00B3056F">
              <w:t>PurgeFlag</w:t>
            </w:r>
          </w:p>
        </w:tc>
        <w:tc>
          <w:tcPr>
            <w:tcW w:w="425" w:type="dxa"/>
            <w:gridSpan w:val="2"/>
            <w:tcBorders>
              <w:top w:val="single" w:sz="4" w:space="0" w:color="auto"/>
              <w:left w:val="single" w:sz="4" w:space="0" w:color="auto"/>
              <w:bottom w:val="single" w:sz="4" w:space="0" w:color="auto"/>
              <w:right w:val="single" w:sz="4" w:space="0" w:color="auto"/>
            </w:tcBorders>
          </w:tcPr>
          <w:p w14:paraId="3DD3B36C" w14:textId="77777777" w:rsidR="005B7866" w:rsidRPr="00B3056F" w:rsidRDefault="005B7866" w:rsidP="007F1FAF">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7D970967" w14:textId="77777777" w:rsidR="005B7866" w:rsidRPr="00B3056F" w:rsidRDefault="005B7866" w:rsidP="007F1FAF">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2650A616" w14:textId="77777777" w:rsidR="005B7866" w:rsidRPr="00B3056F" w:rsidRDefault="005B7866" w:rsidP="007F1FAF">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5B7866" w:rsidRPr="00B3056F" w14:paraId="00230C92"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4CD361CC" w14:textId="77777777" w:rsidR="005B7866" w:rsidRPr="00B3056F" w:rsidRDefault="005B7866" w:rsidP="007F1FAF">
            <w:pPr>
              <w:pStyle w:val="TAL"/>
            </w:pPr>
            <w:r w:rsidRPr="00B3056F">
              <w:t>pei</w:t>
            </w:r>
          </w:p>
        </w:tc>
        <w:tc>
          <w:tcPr>
            <w:tcW w:w="1558" w:type="dxa"/>
            <w:gridSpan w:val="2"/>
            <w:tcBorders>
              <w:top w:val="single" w:sz="4" w:space="0" w:color="auto"/>
              <w:left w:val="single" w:sz="4" w:space="0" w:color="auto"/>
              <w:bottom w:val="single" w:sz="4" w:space="0" w:color="auto"/>
              <w:right w:val="single" w:sz="4" w:space="0" w:color="auto"/>
            </w:tcBorders>
          </w:tcPr>
          <w:p w14:paraId="645B9D42" w14:textId="77777777" w:rsidR="005B7866" w:rsidRPr="00B3056F" w:rsidRDefault="005B7866" w:rsidP="007F1FAF">
            <w:pPr>
              <w:pStyle w:val="TAL"/>
            </w:pPr>
            <w:r w:rsidRPr="00B3056F">
              <w:t>Pei</w:t>
            </w:r>
          </w:p>
        </w:tc>
        <w:tc>
          <w:tcPr>
            <w:tcW w:w="425" w:type="dxa"/>
            <w:gridSpan w:val="2"/>
            <w:tcBorders>
              <w:top w:val="single" w:sz="4" w:space="0" w:color="auto"/>
              <w:left w:val="single" w:sz="4" w:space="0" w:color="auto"/>
              <w:bottom w:val="single" w:sz="4" w:space="0" w:color="auto"/>
              <w:right w:val="single" w:sz="4" w:space="0" w:color="auto"/>
            </w:tcBorders>
          </w:tcPr>
          <w:p w14:paraId="29ACD820" w14:textId="77777777" w:rsidR="005B7866" w:rsidRPr="00B3056F" w:rsidRDefault="005B7866" w:rsidP="007F1FAF">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66EC13B9" w14:textId="77777777" w:rsidR="005B7866" w:rsidRPr="00B3056F" w:rsidRDefault="005B7866" w:rsidP="007F1FAF">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09BD80B8" w14:textId="77777777" w:rsidR="005B7866" w:rsidRDefault="005B7866" w:rsidP="007F1FAF">
            <w:pPr>
              <w:pStyle w:val="TAL"/>
              <w:rPr>
                <w:rFonts w:cs="Arial"/>
                <w:szCs w:val="18"/>
              </w:rPr>
            </w:pPr>
            <w:r w:rsidRPr="00B3056F">
              <w:rPr>
                <w:rFonts w:cs="Arial"/>
                <w:szCs w:val="18"/>
              </w:rPr>
              <w:t>Permanent Equipment Identifier.</w:t>
            </w:r>
          </w:p>
          <w:p w14:paraId="45FFC485" w14:textId="77777777" w:rsidR="005B7866" w:rsidRPr="00B3056F" w:rsidRDefault="005B7866" w:rsidP="007F1FAF">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5B7866" w:rsidRPr="00B3056F" w14:paraId="40E2B0E9"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5BA5DFE1" w14:textId="77777777" w:rsidR="005B7866" w:rsidRPr="00B3056F" w:rsidDel="00EB29F7" w:rsidRDefault="005B7866" w:rsidP="007F1FAF">
            <w:pPr>
              <w:pStyle w:val="TAL"/>
            </w:pPr>
            <w:r w:rsidRPr="00B3056F">
              <w:t>imsVoPs</w:t>
            </w:r>
          </w:p>
        </w:tc>
        <w:tc>
          <w:tcPr>
            <w:tcW w:w="1558" w:type="dxa"/>
            <w:gridSpan w:val="2"/>
            <w:tcBorders>
              <w:top w:val="single" w:sz="4" w:space="0" w:color="auto"/>
              <w:left w:val="single" w:sz="4" w:space="0" w:color="auto"/>
              <w:bottom w:val="single" w:sz="4" w:space="0" w:color="auto"/>
              <w:right w:val="single" w:sz="4" w:space="0" w:color="auto"/>
            </w:tcBorders>
          </w:tcPr>
          <w:p w14:paraId="058AA657" w14:textId="77777777" w:rsidR="005B7866" w:rsidRPr="00B3056F" w:rsidDel="00EB29F7" w:rsidRDefault="005B7866" w:rsidP="007F1FAF">
            <w:pPr>
              <w:pStyle w:val="TAL"/>
            </w:pPr>
            <w:r w:rsidRPr="00B3056F">
              <w:t>ImsVoPs</w:t>
            </w:r>
          </w:p>
        </w:tc>
        <w:tc>
          <w:tcPr>
            <w:tcW w:w="425" w:type="dxa"/>
            <w:gridSpan w:val="2"/>
            <w:tcBorders>
              <w:top w:val="single" w:sz="4" w:space="0" w:color="auto"/>
              <w:left w:val="single" w:sz="4" w:space="0" w:color="auto"/>
              <w:bottom w:val="single" w:sz="4" w:space="0" w:color="auto"/>
              <w:right w:val="single" w:sz="4" w:space="0" w:color="auto"/>
            </w:tcBorders>
          </w:tcPr>
          <w:p w14:paraId="331C132D" w14:textId="77777777" w:rsidR="005B7866" w:rsidRPr="00B3056F" w:rsidDel="00EB29F7" w:rsidRDefault="005B7866" w:rsidP="007F1FAF">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57186855" w14:textId="77777777" w:rsidR="005B7866" w:rsidRPr="00B3056F" w:rsidDel="00EB29F7" w:rsidRDefault="005B7866" w:rsidP="007F1FAF">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5E676D8D" w14:textId="14A89480" w:rsidR="005B7866" w:rsidRPr="00B3056F" w:rsidDel="00EB29F7" w:rsidRDefault="005B7866" w:rsidP="007F1FAF">
            <w:pPr>
              <w:pStyle w:val="TAL"/>
              <w:rPr>
                <w:rFonts w:cs="Arial"/>
                <w:szCs w:val="18"/>
              </w:rPr>
            </w:pPr>
            <w:r w:rsidRPr="00B3056F">
              <w:rPr>
                <w:rFonts w:eastAsia="Malgun Gothic"/>
              </w:rPr>
              <w:t>Indicates per UE if "IMS Voice over PS Sessions" is homogeneously supported in all TAs in the serving AMF</w:t>
            </w:r>
            <w:ins w:id="8" w:author="Ulrich Wiehe" w:date="2021-06-21T08:31:00Z">
              <w:r w:rsidR="00D208AC">
                <w:rPr>
                  <w:rFonts w:eastAsia="Malgun Gothic"/>
                </w:rPr>
                <w:t xml:space="preserve"> for the current PLMN and access typ</w:t>
              </w:r>
            </w:ins>
            <w:ins w:id="9" w:author="Ulrich Wiehe" w:date="2021-06-21T08:32:00Z">
              <w:r w:rsidR="00D208AC">
                <w:rPr>
                  <w:rFonts w:eastAsia="Malgun Gothic"/>
                </w:rPr>
                <w:t>e</w:t>
              </w:r>
            </w:ins>
            <w:r w:rsidRPr="00B3056F">
              <w:rPr>
                <w:rFonts w:eastAsia="Malgun Gothic"/>
              </w:rPr>
              <w:t>, or homogeneously not supported, or if support is non-homogeneous/unknown. Absence of this attribute shall be interpreted as "non homogenous or unknown" support.</w:t>
            </w:r>
          </w:p>
        </w:tc>
      </w:tr>
      <w:tr w:rsidR="005B7866" w:rsidRPr="00B3056F" w14:paraId="60C57946"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53A9A9B1" w14:textId="77777777" w:rsidR="005B7866" w:rsidRPr="00B3056F" w:rsidRDefault="005B7866" w:rsidP="007F1FAF">
            <w:pPr>
              <w:pStyle w:val="TAL"/>
            </w:pPr>
            <w:r w:rsidRPr="00B3056F">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EDFDD58" w14:textId="77777777" w:rsidR="005B7866" w:rsidRPr="00B3056F" w:rsidRDefault="005B7866" w:rsidP="007F1FAF">
            <w:pPr>
              <w:pStyle w:val="TAL"/>
            </w:pPr>
            <w:r w:rsidRPr="00B3056F">
              <w:t>ServiceName</w:t>
            </w:r>
          </w:p>
        </w:tc>
        <w:tc>
          <w:tcPr>
            <w:tcW w:w="425" w:type="dxa"/>
            <w:gridSpan w:val="2"/>
            <w:tcBorders>
              <w:top w:val="single" w:sz="4" w:space="0" w:color="auto"/>
              <w:left w:val="single" w:sz="4" w:space="0" w:color="auto"/>
              <w:bottom w:val="single" w:sz="4" w:space="0" w:color="auto"/>
              <w:right w:val="single" w:sz="4" w:space="0" w:color="auto"/>
            </w:tcBorders>
          </w:tcPr>
          <w:p w14:paraId="5D3B3DFA" w14:textId="77777777" w:rsidR="005B7866" w:rsidRPr="00B3056F" w:rsidRDefault="005B7866" w:rsidP="007F1FAF">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44C584D3" w14:textId="77777777" w:rsidR="005B7866" w:rsidRPr="00B3056F" w:rsidRDefault="005B7866" w:rsidP="007F1FAF">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688566CB" w14:textId="77777777" w:rsidR="005B7866" w:rsidRPr="00B3056F" w:rsidRDefault="005B7866" w:rsidP="007F1FAF">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5B7866" w:rsidRPr="00B3056F" w14:paraId="2BFC097A"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12CA521E" w14:textId="77777777" w:rsidR="005B7866" w:rsidRPr="00B3056F" w:rsidRDefault="005B7866" w:rsidP="007F1FAF">
            <w:pPr>
              <w:pStyle w:val="TAL"/>
            </w:pPr>
            <w:r w:rsidRPr="00B3056F">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76BCFAA6" w14:textId="77777777" w:rsidR="005B7866" w:rsidRPr="00B3056F" w:rsidRDefault="005B7866" w:rsidP="007F1FAF">
            <w:pPr>
              <w:pStyle w:val="TAL"/>
            </w:pPr>
            <w:r w:rsidRPr="00B3056F">
              <w:t>Uri</w:t>
            </w:r>
          </w:p>
        </w:tc>
        <w:tc>
          <w:tcPr>
            <w:tcW w:w="425" w:type="dxa"/>
            <w:gridSpan w:val="2"/>
            <w:tcBorders>
              <w:top w:val="single" w:sz="4" w:space="0" w:color="auto"/>
              <w:left w:val="single" w:sz="4" w:space="0" w:color="auto"/>
              <w:bottom w:val="single" w:sz="4" w:space="0" w:color="auto"/>
              <w:right w:val="single" w:sz="4" w:space="0" w:color="auto"/>
            </w:tcBorders>
          </w:tcPr>
          <w:p w14:paraId="4AE8A385" w14:textId="77777777" w:rsidR="005B7866" w:rsidRPr="00B3056F" w:rsidRDefault="005B7866" w:rsidP="007F1FAF">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59D610D6" w14:textId="77777777" w:rsidR="005B7866" w:rsidRPr="00B3056F" w:rsidRDefault="005B7866" w:rsidP="007F1FAF">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0450D4B0" w14:textId="77777777" w:rsidR="005B7866" w:rsidRPr="00B3056F" w:rsidRDefault="005B7866" w:rsidP="007F1FAF">
            <w:pPr>
              <w:pStyle w:val="TAL"/>
              <w:rPr>
                <w:rFonts w:cs="Arial"/>
                <w:szCs w:val="18"/>
              </w:rPr>
            </w:pPr>
            <w:r w:rsidRPr="00B3056F">
              <w:rPr>
                <w:rFonts w:cs="Arial"/>
                <w:szCs w:val="18"/>
              </w:rPr>
              <w:t>A URI provided by the AMF to receive (implicitly subscribed) notifications on the need for P-CSCF Restoration.</w:t>
            </w:r>
          </w:p>
        </w:tc>
      </w:tr>
      <w:tr w:rsidR="005B7866" w:rsidRPr="00B3056F" w14:paraId="02C23C14"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7F04673B" w14:textId="77777777" w:rsidR="005B7866" w:rsidRPr="00B3056F" w:rsidRDefault="005B7866" w:rsidP="007F1FAF">
            <w:pPr>
              <w:pStyle w:val="TAL"/>
            </w:pPr>
            <w:r w:rsidRPr="00B3056F">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6F9416F" w14:textId="77777777" w:rsidR="005B7866" w:rsidRPr="00B3056F" w:rsidRDefault="005B7866" w:rsidP="007F1FAF">
            <w:pPr>
              <w:pStyle w:val="TAL"/>
            </w:pPr>
            <w:r w:rsidRPr="00B3056F">
              <w:t>ServiceName</w:t>
            </w:r>
          </w:p>
        </w:tc>
        <w:tc>
          <w:tcPr>
            <w:tcW w:w="425" w:type="dxa"/>
            <w:gridSpan w:val="2"/>
            <w:tcBorders>
              <w:top w:val="single" w:sz="4" w:space="0" w:color="auto"/>
              <w:left w:val="single" w:sz="4" w:space="0" w:color="auto"/>
              <w:bottom w:val="single" w:sz="4" w:space="0" w:color="auto"/>
              <w:right w:val="single" w:sz="4" w:space="0" w:color="auto"/>
            </w:tcBorders>
          </w:tcPr>
          <w:p w14:paraId="03503B09" w14:textId="77777777" w:rsidR="005B7866" w:rsidRPr="00B3056F" w:rsidRDefault="005B7866" w:rsidP="007F1FAF">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37F5777A" w14:textId="77777777" w:rsidR="005B7866" w:rsidRPr="00B3056F" w:rsidRDefault="005B7866" w:rsidP="007F1FAF">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5EF5476E" w14:textId="77777777" w:rsidR="005B7866" w:rsidRPr="00B3056F" w:rsidRDefault="005B7866" w:rsidP="007F1FAF">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This IE may be included if pcscfRestorationCallbackUri is present.</w:t>
            </w:r>
          </w:p>
        </w:tc>
      </w:tr>
      <w:tr w:rsidR="005B7866" w:rsidRPr="00B3056F" w14:paraId="26CC580A"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70877B11" w14:textId="77777777" w:rsidR="005B7866" w:rsidRPr="00B3056F" w:rsidRDefault="005B7866" w:rsidP="007F1FAF">
            <w:pPr>
              <w:pStyle w:val="TAL"/>
            </w:pPr>
            <w:r w:rsidRPr="00B3056F">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889370A" w14:textId="77777777" w:rsidR="005B7866" w:rsidRPr="00B3056F" w:rsidRDefault="005B7866" w:rsidP="007F1FAF">
            <w:pPr>
              <w:pStyle w:val="TAL"/>
            </w:pPr>
            <w:r w:rsidRPr="00B3056F">
              <w:t>boolean</w:t>
            </w:r>
          </w:p>
        </w:tc>
        <w:tc>
          <w:tcPr>
            <w:tcW w:w="425" w:type="dxa"/>
            <w:gridSpan w:val="2"/>
            <w:tcBorders>
              <w:top w:val="single" w:sz="4" w:space="0" w:color="auto"/>
              <w:left w:val="single" w:sz="4" w:space="0" w:color="auto"/>
              <w:bottom w:val="single" w:sz="4" w:space="0" w:color="auto"/>
              <w:right w:val="single" w:sz="4" w:space="0" w:color="auto"/>
            </w:tcBorders>
          </w:tcPr>
          <w:p w14:paraId="6311286A" w14:textId="77777777" w:rsidR="005B7866" w:rsidRPr="00B3056F" w:rsidRDefault="005B7866" w:rsidP="007F1FAF">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244843AD" w14:textId="77777777" w:rsidR="005B7866" w:rsidRPr="00B3056F" w:rsidRDefault="005B7866" w:rsidP="007F1FAF">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0358FD2C" w14:textId="77777777" w:rsidR="005B7866" w:rsidRPr="00B3056F" w:rsidRDefault="005B7866" w:rsidP="007F1FAF">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07F532BE" w14:textId="77777777" w:rsidR="005B7866" w:rsidRDefault="005B7866" w:rsidP="007F1FAF">
            <w:pPr>
              <w:pStyle w:val="TAL"/>
            </w:pPr>
            <w:bookmarkStart w:id="10" w:name="_Hlk32401079"/>
            <w:r w:rsidRPr="00B3056F">
              <w:t>Not applicable for Nudr and Nudm_UECM GET operation.</w:t>
            </w:r>
            <w:bookmarkEnd w:id="10"/>
          </w:p>
          <w:p w14:paraId="64A84783" w14:textId="77777777" w:rsidR="005B7866" w:rsidRPr="00B3056F" w:rsidRDefault="005B7866" w:rsidP="007F1FAF">
            <w:pPr>
              <w:pStyle w:val="TAL"/>
              <w:rPr>
                <w:rFonts w:cs="Arial"/>
                <w:szCs w:val="18"/>
              </w:rPr>
            </w:pPr>
            <w:r>
              <w:t>(NOTE 2)</w:t>
            </w:r>
          </w:p>
        </w:tc>
      </w:tr>
      <w:tr w:rsidR="005B7866" w:rsidRPr="00B3056F" w14:paraId="2B5E7724"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085A3D3F" w14:textId="77777777" w:rsidR="005B7866" w:rsidRPr="00B3056F" w:rsidRDefault="005B7866" w:rsidP="007F1FAF">
            <w:pPr>
              <w:pStyle w:val="TAL"/>
            </w:pPr>
            <w:r w:rsidRPr="00B3056F">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08EC438D" w14:textId="77777777" w:rsidR="005B7866" w:rsidRPr="00B3056F" w:rsidRDefault="005B7866" w:rsidP="007F1FAF">
            <w:pPr>
              <w:pStyle w:val="TAL"/>
            </w:pPr>
            <w:r w:rsidRPr="00B3056F">
              <w:t>array(BackupAmfInfo)</w:t>
            </w:r>
          </w:p>
        </w:tc>
        <w:tc>
          <w:tcPr>
            <w:tcW w:w="425" w:type="dxa"/>
            <w:gridSpan w:val="2"/>
            <w:tcBorders>
              <w:top w:val="single" w:sz="4" w:space="0" w:color="auto"/>
              <w:left w:val="single" w:sz="4" w:space="0" w:color="auto"/>
              <w:bottom w:val="single" w:sz="4" w:space="0" w:color="auto"/>
              <w:right w:val="single" w:sz="4" w:space="0" w:color="auto"/>
            </w:tcBorders>
          </w:tcPr>
          <w:p w14:paraId="6AE82B65" w14:textId="77777777" w:rsidR="005B7866" w:rsidRPr="00B3056F" w:rsidRDefault="005B7866" w:rsidP="007F1FAF">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67D5C437" w14:textId="77777777" w:rsidR="005B7866" w:rsidRPr="00B3056F" w:rsidRDefault="005B7866" w:rsidP="007F1FAF">
            <w:pPr>
              <w:pStyle w:val="TAL"/>
            </w:pPr>
            <w:r w:rsidRPr="00B3056F">
              <w:t>1..N</w:t>
            </w:r>
          </w:p>
        </w:tc>
        <w:tc>
          <w:tcPr>
            <w:tcW w:w="4252" w:type="dxa"/>
            <w:gridSpan w:val="2"/>
            <w:tcBorders>
              <w:top w:val="single" w:sz="4" w:space="0" w:color="auto"/>
              <w:left w:val="single" w:sz="4" w:space="0" w:color="auto"/>
              <w:bottom w:val="single" w:sz="4" w:space="0" w:color="auto"/>
              <w:right w:val="single" w:sz="4" w:space="0" w:color="auto"/>
            </w:tcBorders>
          </w:tcPr>
          <w:p w14:paraId="0ED55C02" w14:textId="77777777" w:rsidR="005B7866" w:rsidRPr="00B3056F" w:rsidRDefault="005B7866" w:rsidP="007F1FAF">
            <w:pPr>
              <w:pStyle w:val="TAL"/>
            </w:pPr>
            <w:r w:rsidRPr="00B3056F">
              <w:rPr>
                <w:szCs w:val="18"/>
              </w:rPr>
              <w:t>This IE shall be included if the NF service consumer is an AMF and the AMF supports the AMF management without UDSF for the f</w:t>
            </w:r>
            <w:r w:rsidRPr="00B3056F">
              <w:t>irst interaction with UDM.</w:t>
            </w:r>
          </w:p>
          <w:p w14:paraId="2A376D07" w14:textId="77777777" w:rsidR="005B7866" w:rsidRPr="00B3056F" w:rsidRDefault="005B7866" w:rsidP="007F1FAF">
            <w:pPr>
              <w:pStyle w:val="TAL"/>
              <w:rPr>
                <w:rFonts w:cs="Arial"/>
                <w:szCs w:val="18"/>
              </w:rPr>
            </w:pPr>
            <w:r w:rsidRPr="00B3056F">
              <w:rPr>
                <w:rFonts w:eastAsia="SimSun"/>
                <w:szCs w:val="18"/>
              </w:rPr>
              <w:t xml:space="preserve">The UDM uses this attribute to do an NRF query in order to </w:t>
            </w:r>
            <w:r w:rsidRPr="00B3056F">
              <w:rPr>
                <w:szCs w:val="18"/>
              </w:rPr>
              <w:t>invoke</w:t>
            </w:r>
            <w:r w:rsidRPr="00B3056F">
              <w:rPr>
                <w:rFonts w:eastAsia="SimSun"/>
                <w:szCs w:val="18"/>
              </w:rPr>
              <w:t xml:space="preserve"> later services in a backup AMF, e.g. Namf_EventExposure.</w:t>
            </w:r>
          </w:p>
        </w:tc>
      </w:tr>
      <w:tr w:rsidR="005B7866" w:rsidRPr="00B3056F" w14:paraId="3443A7E8"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620D727F" w14:textId="77777777" w:rsidR="005B7866" w:rsidRPr="00B3056F" w:rsidRDefault="005B7866" w:rsidP="007F1FAF">
            <w:pPr>
              <w:pStyle w:val="TAL"/>
            </w:pPr>
            <w:r w:rsidRPr="00B3056F">
              <w:t>drFlag</w:t>
            </w:r>
          </w:p>
        </w:tc>
        <w:tc>
          <w:tcPr>
            <w:tcW w:w="1558" w:type="dxa"/>
            <w:gridSpan w:val="2"/>
            <w:tcBorders>
              <w:top w:val="single" w:sz="4" w:space="0" w:color="auto"/>
              <w:left w:val="single" w:sz="4" w:space="0" w:color="auto"/>
              <w:bottom w:val="single" w:sz="4" w:space="0" w:color="auto"/>
              <w:right w:val="single" w:sz="4" w:space="0" w:color="auto"/>
            </w:tcBorders>
          </w:tcPr>
          <w:p w14:paraId="38EE6AD9" w14:textId="77777777" w:rsidR="005B7866" w:rsidRPr="00B3056F" w:rsidRDefault="005B7866" w:rsidP="007F1FAF">
            <w:pPr>
              <w:pStyle w:val="TAL"/>
            </w:pPr>
            <w:r w:rsidRPr="00B3056F">
              <w:t>DualRegistrationFlag</w:t>
            </w:r>
          </w:p>
        </w:tc>
        <w:tc>
          <w:tcPr>
            <w:tcW w:w="425" w:type="dxa"/>
            <w:gridSpan w:val="2"/>
            <w:tcBorders>
              <w:top w:val="single" w:sz="4" w:space="0" w:color="auto"/>
              <w:left w:val="single" w:sz="4" w:space="0" w:color="auto"/>
              <w:bottom w:val="single" w:sz="4" w:space="0" w:color="auto"/>
              <w:right w:val="single" w:sz="4" w:space="0" w:color="auto"/>
            </w:tcBorders>
          </w:tcPr>
          <w:p w14:paraId="2D85D236" w14:textId="77777777" w:rsidR="005B7866" w:rsidRPr="00B3056F" w:rsidRDefault="005B7866" w:rsidP="007F1FAF">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01DE311F" w14:textId="77777777" w:rsidR="005B7866" w:rsidRPr="00B3056F" w:rsidRDefault="005B7866" w:rsidP="007F1FAF">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440F1B06" w14:textId="77777777" w:rsidR="005B7866" w:rsidRPr="00B3056F" w:rsidRDefault="005B7866" w:rsidP="007F1FAF">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128C87D5" w14:textId="77777777" w:rsidR="005B7866" w:rsidRPr="00B3056F" w:rsidRDefault="005B7866" w:rsidP="007F1FAF">
            <w:pPr>
              <w:pStyle w:val="TAL"/>
              <w:rPr>
                <w:rFonts w:cs="Arial"/>
                <w:szCs w:val="18"/>
              </w:rPr>
            </w:pPr>
            <w:r w:rsidRPr="00B3056F">
              <w:t>Not applicable for Nudr and Nudm_UECM GET operation.</w:t>
            </w:r>
          </w:p>
        </w:tc>
      </w:tr>
      <w:tr w:rsidR="005B7866" w:rsidRPr="00B3056F" w14:paraId="2F589F41"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228D4B98" w14:textId="77777777" w:rsidR="005B7866" w:rsidRPr="00B3056F" w:rsidRDefault="005B7866" w:rsidP="007F1FAF">
            <w:pPr>
              <w:pStyle w:val="TAL"/>
            </w:pPr>
            <w:r w:rsidRPr="00B3056F">
              <w:lastRenderedPageBreak/>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199D7AB" w14:textId="77777777" w:rsidR="005B7866" w:rsidRPr="00B3056F" w:rsidRDefault="005B7866" w:rsidP="007F1FAF">
            <w:pPr>
              <w:pStyle w:val="TAL"/>
            </w:pPr>
            <w:r w:rsidRPr="00B3056F">
              <w:t>boolean</w:t>
            </w:r>
          </w:p>
        </w:tc>
        <w:tc>
          <w:tcPr>
            <w:tcW w:w="425" w:type="dxa"/>
            <w:gridSpan w:val="2"/>
            <w:tcBorders>
              <w:top w:val="single" w:sz="4" w:space="0" w:color="auto"/>
              <w:left w:val="single" w:sz="4" w:space="0" w:color="auto"/>
              <w:bottom w:val="single" w:sz="4" w:space="0" w:color="auto"/>
              <w:right w:val="single" w:sz="4" w:space="0" w:color="auto"/>
            </w:tcBorders>
          </w:tcPr>
          <w:p w14:paraId="25F37F9C" w14:textId="77777777" w:rsidR="005B7866" w:rsidRPr="00B3056F" w:rsidRDefault="005B7866" w:rsidP="007F1FAF">
            <w:pPr>
              <w:pStyle w:val="TAC"/>
            </w:pPr>
            <w:r w:rsidRPr="00B3056F">
              <w:t>O</w:t>
            </w:r>
          </w:p>
        </w:tc>
        <w:tc>
          <w:tcPr>
            <w:tcW w:w="1277" w:type="dxa"/>
            <w:gridSpan w:val="2"/>
            <w:tcBorders>
              <w:top w:val="single" w:sz="4" w:space="0" w:color="auto"/>
              <w:left w:val="single" w:sz="4" w:space="0" w:color="auto"/>
              <w:bottom w:val="single" w:sz="4" w:space="0" w:color="auto"/>
              <w:right w:val="single" w:sz="4" w:space="0" w:color="auto"/>
            </w:tcBorders>
          </w:tcPr>
          <w:p w14:paraId="097337E7" w14:textId="77777777" w:rsidR="005B7866" w:rsidRPr="00B3056F" w:rsidRDefault="005B7866" w:rsidP="007F1FAF">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24343D2F" w14:textId="77777777" w:rsidR="005B7866" w:rsidRPr="00B3056F" w:rsidRDefault="005B7866" w:rsidP="007F1FAF">
            <w:pPr>
              <w:pStyle w:val="TAL"/>
              <w:rPr>
                <w:rFonts w:cs="Arial"/>
                <w:szCs w:val="18"/>
              </w:rPr>
            </w:pPr>
            <w:r w:rsidRPr="00B3056F">
              <w:rPr>
                <w:rFonts w:cs="Arial"/>
                <w:szCs w:val="18"/>
              </w:rPr>
              <w:t xml:space="preserve">This IE indicates whether "UE_REACHABILITY_FOR_SMS" event </w:t>
            </w:r>
            <w:r>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 for One-Time UE Activity notification (i.e. Max Number Of reports =1) with </w:t>
            </w:r>
            <w:r>
              <w:t xml:space="preserve">configuration "INDIRECT_REPORT" </w:t>
            </w:r>
            <w:r w:rsidRPr="00B3056F">
              <w:rPr>
                <w:rFonts w:cs="Arial"/>
                <w:szCs w:val="18"/>
              </w:rPr>
              <w:t>for this user has been subscribed or not:</w:t>
            </w:r>
          </w:p>
          <w:p w14:paraId="031C0A9F" w14:textId="77777777" w:rsidR="005B7866" w:rsidRPr="00B3056F" w:rsidRDefault="005B7866" w:rsidP="007F1FAF">
            <w:pPr>
              <w:pStyle w:val="TAL"/>
              <w:rPr>
                <w:rFonts w:cs="Arial"/>
                <w:szCs w:val="18"/>
              </w:rPr>
            </w:pPr>
            <w:r w:rsidRPr="00B3056F">
              <w:rPr>
                <w:rFonts w:cs="Arial"/>
                <w:szCs w:val="18"/>
              </w:rPr>
              <w:t>- true: the event has been subscribed</w:t>
            </w:r>
          </w:p>
          <w:p w14:paraId="65D0215E" w14:textId="77777777" w:rsidR="005B7866" w:rsidRDefault="005B7866" w:rsidP="007F1FAF">
            <w:pPr>
              <w:pStyle w:val="TAL"/>
              <w:rPr>
                <w:rFonts w:cs="Arial"/>
                <w:szCs w:val="18"/>
              </w:rPr>
            </w:pPr>
            <w:r w:rsidRPr="00B3056F">
              <w:rPr>
                <w:rFonts w:cs="Arial"/>
                <w:szCs w:val="18"/>
              </w:rPr>
              <w:t>- false, or absence of this attribute: the event for this user is currently not subscribed</w:t>
            </w:r>
          </w:p>
          <w:p w14:paraId="7C9D0869" w14:textId="77777777" w:rsidR="005B7866" w:rsidRPr="00B3056F" w:rsidRDefault="005B7866" w:rsidP="007F1FAF">
            <w:pPr>
              <w:pStyle w:val="TAL"/>
              <w:rPr>
                <w:rFonts w:cs="Arial"/>
                <w:szCs w:val="18"/>
              </w:rPr>
            </w:pPr>
            <w:r>
              <w:rPr>
                <w:rFonts w:cs="Arial"/>
                <w:szCs w:val="18"/>
              </w:rPr>
              <w:t>(NOTE 1)</w:t>
            </w:r>
          </w:p>
        </w:tc>
      </w:tr>
      <w:tr w:rsidR="005B7866" w:rsidRPr="00B3056F" w14:paraId="3CBC3DBF"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75E244DF" w14:textId="77777777" w:rsidR="005B7866" w:rsidRPr="00B3056F" w:rsidRDefault="005B7866" w:rsidP="007F1FAF">
            <w:pPr>
              <w:pStyle w:val="TAL"/>
            </w:pPr>
            <w:r w:rsidRPr="00B3056F">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4790B10" w14:textId="69D9D230" w:rsidR="005B7866" w:rsidRPr="00B3056F" w:rsidRDefault="001F4B78" w:rsidP="007F1FAF">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tcPr>
          <w:p w14:paraId="32AA1598" w14:textId="77777777" w:rsidR="005B7866" w:rsidRPr="00B3056F" w:rsidRDefault="005B7866" w:rsidP="007F1FAF">
            <w:pPr>
              <w:pStyle w:val="TAC"/>
            </w:pPr>
            <w:r w:rsidRPr="00B3056F">
              <w:t>C</w:t>
            </w:r>
          </w:p>
        </w:tc>
        <w:tc>
          <w:tcPr>
            <w:tcW w:w="1277" w:type="dxa"/>
            <w:gridSpan w:val="2"/>
            <w:tcBorders>
              <w:top w:val="single" w:sz="4" w:space="0" w:color="auto"/>
              <w:left w:val="single" w:sz="4" w:space="0" w:color="auto"/>
              <w:bottom w:val="single" w:sz="4" w:space="0" w:color="auto"/>
              <w:right w:val="single" w:sz="4" w:space="0" w:color="auto"/>
            </w:tcBorders>
          </w:tcPr>
          <w:p w14:paraId="420B2536" w14:textId="77777777" w:rsidR="005B7866" w:rsidRPr="00B3056F" w:rsidRDefault="005B7866" w:rsidP="007F1FAF">
            <w:pPr>
              <w:pStyle w:val="TAL"/>
            </w:pPr>
            <w:r w:rsidRPr="00B3056F">
              <w:t>0..1</w:t>
            </w:r>
          </w:p>
        </w:tc>
        <w:tc>
          <w:tcPr>
            <w:tcW w:w="4252" w:type="dxa"/>
            <w:gridSpan w:val="2"/>
            <w:tcBorders>
              <w:top w:val="single" w:sz="4" w:space="0" w:color="auto"/>
              <w:left w:val="single" w:sz="4" w:space="0" w:color="auto"/>
              <w:bottom w:val="single" w:sz="4" w:space="0" w:color="auto"/>
              <w:right w:val="single" w:sz="4" w:space="0" w:color="auto"/>
            </w:tcBorders>
          </w:tcPr>
          <w:p w14:paraId="409F5CE9" w14:textId="07D196C9" w:rsidR="005B7866" w:rsidRPr="00B3056F" w:rsidRDefault="005B7866" w:rsidP="007F1FAF">
            <w:pPr>
              <w:pStyle w:val="TAL"/>
              <w:rPr>
                <w:rFonts w:cs="Arial"/>
                <w:szCs w:val="18"/>
              </w:rPr>
            </w:pPr>
            <w:r w:rsidRPr="00B3056F">
              <w:rPr>
                <w:rFonts w:cs="Arial"/>
                <w:szCs w:val="18"/>
              </w:rPr>
              <w:t xml:space="preserve">Shall be present if urrpIndicator is true and the UDM has subscribed </w:t>
            </w:r>
            <w:r>
              <w:rPr>
                <w:rFonts w:cs="Arial"/>
                <w:szCs w:val="18"/>
              </w:rPr>
              <w:t xml:space="preserve">(e.g. on behalf of NEF) </w:t>
            </w:r>
            <w:r w:rsidRPr="00B3056F">
              <w:rPr>
                <w:rFonts w:cs="Arial"/>
                <w:szCs w:val="18"/>
              </w:rPr>
              <w:t xml:space="preserve">to </w:t>
            </w:r>
            <w:r>
              <w:rPr>
                <w:rFonts w:cs="Arial"/>
                <w:szCs w:val="18"/>
              </w:rPr>
              <w:t>R</w:t>
            </w:r>
            <w:r w:rsidRPr="00B3056F">
              <w:rPr>
                <w:rFonts w:cs="Arial"/>
                <w:szCs w:val="18"/>
              </w:rPr>
              <w:t>eachability</w:t>
            </w:r>
            <w:r>
              <w:rPr>
                <w:rFonts w:cs="Arial"/>
                <w:szCs w:val="18"/>
              </w:rPr>
              <w:t>Report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w:t>
            </w:r>
            <w:r w:rsidR="001F4B78">
              <w:rPr>
                <w:rFonts w:cs="Arial"/>
                <w:szCs w:val="18"/>
              </w:rPr>
              <w:t xml:space="preserve">URI </w:t>
            </w:r>
            <w:r w:rsidRPr="00B3056F">
              <w:rPr>
                <w:rFonts w:cs="Arial"/>
                <w:szCs w:val="18"/>
              </w:rPr>
              <w:t xml:space="preserve">allocated by the AMF as received by the UDM </w:t>
            </w:r>
            <w:r w:rsidR="001F4B78">
              <w:rPr>
                <w:rFonts w:cs="Arial"/>
                <w:szCs w:val="18"/>
              </w:rPr>
              <w:t>in</w:t>
            </w:r>
            <w:r w:rsidRPr="00B3056F">
              <w:rPr>
                <w:rFonts w:cs="Arial"/>
                <w:szCs w:val="18"/>
              </w:rPr>
              <w:t xml:space="preserve"> the HTTP "Location" header of the Namf_EventExposure_Subscribe response.</w:t>
            </w:r>
            <w:r w:rsidRPr="00B3056F">
              <w:rPr>
                <w:rFonts w:cs="Arial"/>
                <w:szCs w:val="18"/>
              </w:rPr>
              <w:br/>
              <w:t xml:space="preserve">The UDM shall make use of the Nudr_DataRepository Update service operation (see </w:t>
            </w:r>
            <w:r w:rsidRPr="00B3056F">
              <w:t>3GPP TS 29.50</w:t>
            </w:r>
            <w:r w:rsidRPr="00B3056F">
              <w:rPr>
                <w:rFonts w:hint="eastAsia"/>
                <w:lang w:eastAsia="zh-CN"/>
              </w:rPr>
              <w:t>4</w:t>
            </w:r>
            <w:r w:rsidRPr="00B3056F">
              <w:rPr>
                <w:lang w:eastAsia="zh-CN"/>
              </w:rPr>
              <w:t> [9]) to store the amfEeSubscription Id in the UDR.</w:t>
            </w:r>
          </w:p>
        </w:tc>
      </w:tr>
      <w:tr w:rsidR="005B7866" w:rsidRPr="00B3056F" w14:paraId="1B5D5FC5"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1C999FD5" w14:textId="77777777" w:rsidR="005B7866" w:rsidRPr="00B3056F" w:rsidRDefault="005B7866" w:rsidP="007F1FAF">
            <w:pPr>
              <w:pStyle w:val="TAL"/>
            </w:pPr>
            <w:r w:rsidRPr="00B3056F">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4C9560E1" w14:textId="77777777" w:rsidR="005B7866" w:rsidRPr="00B3056F" w:rsidRDefault="005B7866" w:rsidP="007F1FAF">
            <w:pPr>
              <w:pStyle w:val="TAL"/>
            </w:pPr>
            <w:r w:rsidRPr="00B3056F">
              <w:rPr>
                <w:lang w:eastAsia="zh-CN"/>
              </w:rPr>
              <w:t>EpsInterworkingInfo</w:t>
            </w:r>
          </w:p>
        </w:tc>
        <w:tc>
          <w:tcPr>
            <w:tcW w:w="425" w:type="dxa"/>
            <w:gridSpan w:val="2"/>
            <w:tcBorders>
              <w:top w:val="single" w:sz="4" w:space="0" w:color="auto"/>
              <w:left w:val="single" w:sz="4" w:space="0" w:color="auto"/>
              <w:bottom w:val="single" w:sz="4" w:space="0" w:color="auto"/>
              <w:right w:val="single" w:sz="4" w:space="0" w:color="auto"/>
            </w:tcBorders>
          </w:tcPr>
          <w:p w14:paraId="19B281EA" w14:textId="77777777" w:rsidR="005B7866" w:rsidRPr="00B3056F" w:rsidRDefault="005B7866" w:rsidP="007F1FAF">
            <w:pPr>
              <w:pStyle w:val="TAC"/>
            </w:pPr>
            <w:r w:rsidRPr="00B3056F">
              <w:rPr>
                <w:rFonts w:hint="eastAsia"/>
                <w:lang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702EB03E" w14:textId="77777777" w:rsidR="005B7866" w:rsidRPr="00B3056F" w:rsidRDefault="005B7866" w:rsidP="007F1FAF">
            <w:pPr>
              <w:pStyle w:val="TAL"/>
            </w:pPr>
            <w:r w:rsidRPr="00B3056F">
              <w:rPr>
                <w:lang w:eastAsia="zh-CN"/>
              </w:rPr>
              <w:t>0..</w:t>
            </w:r>
            <w:r w:rsidRPr="00B3056F">
              <w:rPr>
                <w:rFonts w:hint="eastAsia"/>
                <w:lang w:eastAsia="zh-CN"/>
              </w:rPr>
              <w:t>1</w:t>
            </w:r>
          </w:p>
        </w:tc>
        <w:tc>
          <w:tcPr>
            <w:tcW w:w="4252" w:type="dxa"/>
            <w:gridSpan w:val="2"/>
            <w:tcBorders>
              <w:top w:val="single" w:sz="4" w:space="0" w:color="auto"/>
              <w:left w:val="single" w:sz="4" w:space="0" w:color="auto"/>
              <w:bottom w:val="single" w:sz="4" w:space="0" w:color="auto"/>
              <w:right w:val="single" w:sz="4" w:space="0" w:color="auto"/>
            </w:tcBorders>
          </w:tcPr>
          <w:p w14:paraId="4A2C2A3E" w14:textId="77777777" w:rsidR="005B7866" w:rsidRPr="00B3056F" w:rsidRDefault="005B7866" w:rsidP="007F1FAF">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5B7866" w:rsidRPr="00B3056F" w14:paraId="5D1F58CC"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682FDAD6" w14:textId="77777777" w:rsidR="005B7866" w:rsidRPr="00B3056F" w:rsidRDefault="005B7866" w:rsidP="007F1FAF">
            <w:pPr>
              <w:pStyle w:val="TAL"/>
              <w:rPr>
                <w:lang w:eastAsia="zh-CN"/>
              </w:rPr>
            </w:pPr>
            <w:r w:rsidRPr="00B3056F">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EEB2E85" w14:textId="77777777" w:rsidR="005B7866" w:rsidRPr="00B3056F" w:rsidRDefault="005B7866" w:rsidP="007F1FAF">
            <w:pPr>
              <w:pStyle w:val="TAL"/>
              <w:rPr>
                <w:lang w:eastAsia="zh-CN"/>
              </w:rPr>
            </w:pPr>
            <w:r w:rsidRPr="00B3056F">
              <w:rPr>
                <w:rFonts w:hint="eastAsia"/>
                <w:lang w:val="en-US"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6F645192" w14:textId="77777777" w:rsidR="005B7866" w:rsidRPr="00B3056F" w:rsidRDefault="005B7866" w:rsidP="007F1FAF">
            <w:pPr>
              <w:pStyle w:val="TAC"/>
              <w:rPr>
                <w:lang w:eastAsia="zh-CN"/>
              </w:rPr>
            </w:pPr>
            <w:r w:rsidRPr="00B3056F">
              <w:rPr>
                <w:rFonts w:hint="eastAsia"/>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769A4326" w14:textId="77777777" w:rsidR="005B7866" w:rsidRPr="00B3056F" w:rsidRDefault="005B7866" w:rsidP="007F1FAF">
            <w:pPr>
              <w:pStyle w:val="TAL"/>
              <w:rPr>
                <w:lang w:eastAsia="zh-CN"/>
              </w:rPr>
            </w:pPr>
            <w:r w:rsidRPr="00B3056F">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170F056A" w14:textId="77777777" w:rsidR="005B7866" w:rsidRPr="00B3056F" w:rsidRDefault="005B7866" w:rsidP="007F1FAF">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364F69AF" w14:textId="77777777" w:rsidR="005B7866" w:rsidRPr="00B3056F" w:rsidRDefault="005B7866" w:rsidP="007F1FAF">
            <w:pPr>
              <w:pStyle w:val="TAL"/>
              <w:rPr>
                <w:rFonts w:eastAsia="SimSun" w:cs="Arial"/>
                <w:szCs w:val="18"/>
                <w:lang w:val="en-US" w:eastAsia="zh-CN"/>
              </w:rPr>
            </w:pPr>
            <w:r w:rsidRPr="00B3056F">
              <w:rPr>
                <w:rFonts w:cs="Arial"/>
                <w:szCs w:val="18"/>
              </w:rPr>
              <w:t xml:space="preserve">- true: </w:t>
            </w:r>
            <w:r w:rsidRPr="00B3056F">
              <w:rPr>
                <w:rFonts w:eastAsia="SimSun" w:cs="Arial" w:hint="eastAsia"/>
                <w:szCs w:val="18"/>
                <w:lang w:val="en-US" w:eastAsia="zh-CN"/>
              </w:rPr>
              <w:t>5G SRVCC is supported by the UE and AMF;</w:t>
            </w:r>
          </w:p>
          <w:p w14:paraId="1F961E91" w14:textId="77777777" w:rsidR="005B7866" w:rsidRPr="00B3056F" w:rsidRDefault="005B7866" w:rsidP="007F1FAF">
            <w:pPr>
              <w:pStyle w:val="TAL"/>
              <w:rPr>
                <w:rFonts w:cs="Arial"/>
                <w:szCs w:val="18"/>
                <w:lang w:eastAsia="zh-CN"/>
              </w:rPr>
            </w:pPr>
            <w:r w:rsidRPr="00B3056F">
              <w:rPr>
                <w:rFonts w:cs="Arial"/>
                <w:szCs w:val="18"/>
              </w:rPr>
              <w:t xml:space="preserve">- false, or absence of this attribute: </w:t>
            </w:r>
            <w:r w:rsidRPr="00B3056F">
              <w:rPr>
                <w:rFonts w:eastAsia="SimSun" w:cs="Arial" w:hint="eastAsia"/>
                <w:szCs w:val="18"/>
                <w:lang w:val="en-US" w:eastAsia="zh-CN"/>
              </w:rPr>
              <w:t>5G SRVCC is not supported.</w:t>
            </w:r>
          </w:p>
        </w:tc>
      </w:tr>
      <w:tr w:rsidR="005B7866" w:rsidRPr="00B3056F" w14:paraId="538B79A1"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169E65D3" w14:textId="77777777" w:rsidR="005B7866" w:rsidRPr="00B3056F" w:rsidRDefault="005B7866" w:rsidP="007F1FAF">
            <w:pPr>
              <w:pStyle w:val="TAL"/>
              <w:rPr>
                <w:lang w:eastAsia="zh-CN"/>
              </w:rPr>
            </w:pPr>
            <w:r w:rsidRPr="00B3056F">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55B50FB7" w14:textId="77777777" w:rsidR="005B7866" w:rsidRPr="00B3056F" w:rsidRDefault="005B7866" w:rsidP="007F1FAF">
            <w:pPr>
              <w:pStyle w:val="TAL"/>
              <w:rPr>
                <w:lang w:eastAsia="zh-CN"/>
              </w:rPr>
            </w:pPr>
            <w:r w:rsidRPr="00B3056F">
              <w:rPr>
                <w:lang w:val="en-US" w:eastAsia="zh-CN"/>
              </w:rPr>
              <w:t>DateTime</w:t>
            </w:r>
          </w:p>
        </w:tc>
        <w:tc>
          <w:tcPr>
            <w:tcW w:w="425" w:type="dxa"/>
            <w:gridSpan w:val="2"/>
            <w:tcBorders>
              <w:top w:val="single" w:sz="4" w:space="0" w:color="auto"/>
              <w:left w:val="single" w:sz="4" w:space="0" w:color="auto"/>
              <w:bottom w:val="single" w:sz="4" w:space="0" w:color="auto"/>
              <w:right w:val="single" w:sz="4" w:space="0" w:color="auto"/>
            </w:tcBorders>
          </w:tcPr>
          <w:p w14:paraId="1E28C4F0" w14:textId="77777777" w:rsidR="005B7866" w:rsidRPr="00B3056F" w:rsidRDefault="005B7866" w:rsidP="007F1FAF">
            <w:pPr>
              <w:pStyle w:val="TAC"/>
              <w:rPr>
                <w:lang w:eastAsia="zh-CN"/>
              </w:rPr>
            </w:pPr>
            <w:r w:rsidRPr="00B3056F">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1D17DC6B" w14:textId="77777777" w:rsidR="005B7866" w:rsidRPr="00B3056F" w:rsidRDefault="005B7866" w:rsidP="007F1FAF">
            <w:pPr>
              <w:pStyle w:val="TAL"/>
              <w:rPr>
                <w:lang w:eastAsia="zh-CN"/>
              </w:rPr>
            </w:pPr>
            <w:r w:rsidRPr="00B3056F">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376FB54F" w14:textId="77777777" w:rsidR="005B7866" w:rsidRPr="00B3056F" w:rsidRDefault="005B7866" w:rsidP="007F1FAF">
            <w:pPr>
              <w:pStyle w:val="TAL"/>
              <w:rPr>
                <w:rFonts w:cs="Arial"/>
                <w:szCs w:val="18"/>
                <w:lang w:eastAsia="zh-CN"/>
              </w:rPr>
            </w:pPr>
            <w:r w:rsidRPr="00B3056F">
              <w:rPr>
                <w:rFonts w:cs="Arial"/>
                <w:szCs w:val="18"/>
              </w:rPr>
              <w:t>Time of Amf3GppAccessRegistration. Shall be present when used on Nudr.</w:t>
            </w:r>
          </w:p>
        </w:tc>
      </w:tr>
      <w:tr w:rsidR="005B7866" w:rsidRPr="00B3056F" w14:paraId="02244F68"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28C5FED7" w14:textId="77777777" w:rsidR="005B7866" w:rsidRPr="00B3056F" w:rsidRDefault="005B7866" w:rsidP="007F1FAF">
            <w:pPr>
              <w:pStyle w:val="TAL"/>
              <w:rPr>
                <w:lang w:eastAsia="zh-CN"/>
              </w:rPr>
            </w:pPr>
            <w:r>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4ECE406B" w14:textId="77777777" w:rsidR="005B7866" w:rsidRPr="00B3056F" w:rsidRDefault="005B7866" w:rsidP="007F1FAF">
            <w:pPr>
              <w:pStyle w:val="TAL"/>
              <w:rPr>
                <w:lang w:eastAsia="zh-CN"/>
              </w:rPr>
            </w:pPr>
            <w:r>
              <w:t>VgmlcAddress</w:t>
            </w:r>
          </w:p>
        </w:tc>
        <w:tc>
          <w:tcPr>
            <w:tcW w:w="425" w:type="dxa"/>
            <w:gridSpan w:val="2"/>
            <w:tcBorders>
              <w:top w:val="single" w:sz="4" w:space="0" w:color="auto"/>
              <w:left w:val="single" w:sz="4" w:space="0" w:color="auto"/>
              <w:bottom w:val="single" w:sz="4" w:space="0" w:color="auto"/>
              <w:right w:val="single" w:sz="4" w:space="0" w:color="auto"/>
            </w:tcBorders>
          </w:tcPr>
          <w:p w14:paraId="598A1931" w14:textId="77777777" w:rsidR="005B7866" w:rsidRPr="00B3056F" w:rsidRDefault="005B7866" w:rsidP="007F1FAF">
            <w:pPr>
              <w:pStyle w:val="TAC"/>
              <w:rPr>
                <w:lang w:eastAsia="zh-CN"/>
              </w:rPr>
            </w:pPr>
            <w:r>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21F56237" w14:textId="77777777" w:rsidR="005B7866" w:rsidRPr="00B3056F" w:rsidRDefault="005B7866" w:rsidP="007F1FAF">
            <w:pPr>
              <w:pStyle w:val="TAL"/>
              <w:rPr>
                <w:lang w:eastAsia="zh-CN"/>
              </w:rPr>
            </w:pPr>
            <w:r>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5DC5A3A8" w14:textId="77777777" w:rsidR="005B7866" w:rsidRPr="00B3056F" w:rsidRDefault="005B7866" w:rsidP="007F1FAF">
            <w:pPr>
              <w:pStyle w:val="TAL"/>
              <w:rPr>
                <w:rFonts w:cs="Arial"/>
                <w:szCs w:val="18"/>
                <w:lang w:eastAsia="zh-CN"/>
              </w:rPr>
            </w:pPr>
            <w:r>
              <w:rPr>
                <w:rFonts w:cs="Arial"/>
                <w:szCs w:val="18"/>
                <w:lang w:eastAsia="zh-CN"/>
              </w:rPr>
              <w:t>Address of the VGMLC</w:t>
            </w:r>
          </w:p>
        </w:tc>
      </w:tr>
      <w:tr w:rsidR="005B7866" w:rsidRPr="00B3056F" w14:paraId="6BB767FC"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4607076C" w14:textId="77777777" w:rsidR="005B7866" w:rsidRPr="00B3056F" w:rsidRDefault="005B7866" w:rsidP="007F1FAF">
            <w:pPr>
              <w:pStyle w:val="TAL"/>
              <w:rPr>
                <w:lang w:eastAsia="zh-CN"/>
              </w:rPr>
            </w:pPr>
            <w:r>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6B48E62" w14:textId="77777777" w:rsidR="005B7866" w:rsidRPr="00B3056F" w:rsidRDefault="005B7866" w:rsidP="007F1FAF">
            <w:pPr>
              <w:pStyle w:val="TAL"/>
              <w:rPr>
                <w:lang w:eastAsia="zh-CN"/>
              </w:rPr>
            </w:pPr>
            <w:r>
              <w:t>ContextInfo</w:t>
            </w:r>
          </w:p>
        </w:tc>
        <w:tc>
          <w:tcPr>
            <w:tcW w:w="425" w:type="dxa"/>
            <w:gridSpan w:val="2"/>
            <w:tcBorders>
              <w:top w:val="single" w:sz="4" w:space="0" w:color="auto"/>
              <w:left w:val="single" w:sz="4" w:space="0" w:color="auto"/>
              <w:bottom w:val="single" w:sz="4" w:space="0" w:color="auto"/>
              <w:right w:val="single" w:sz="4" w:space="0" w:color="auto"/>
            </w:tcBorders>
          </w:tcPr>
          <w:p w14:paraId="27C70F68" w14:textId="77777777" w:rsidR="005B7866" w:rsidRPr="00B3056F" w:rsidRDefault="005B7866" w:rsidP="007F1FAF">
            <w:pPr>
              <w:pStyle w:val="TAC"/>
              <w:rPr>
                <w:lang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1AA6DF67" w14:textId="77777777" w:rsidR="005B7866" w:rsidRPr="00B3056F" w:rsidRDefault="005B7866" w:rsidP="007F1FAF">
            <w:pPr>
              <w:pStyle w:val="TAL"/>
              <w:rPr>
                <w:lang w:eastAsia="zh-CN"/>
              </w:rPr>
            </w:pPr>
            <w:r>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0ED524FF" w14:textId="77777777" w:rsidR="005B7866" w:rsidRDefault="005B7866" w:rsidP="007F1FAF">
            <w:pPr>
              <w:pStyle w:val="TAL"/>
              <w:rPr>
                <w:rFonts w:cs="Arial"/>
                <w:szCs w:val="18"/>
              </w:rPr>
            </w:pPr>
            <w:r>
              <w:rPr>
                <w:rFonts w:cs="Arial"/>
                <w:szCs w:val="18"/>
              </w:rPr>
              <w:t>This IE if present may contain e.g. the headers received by the UDM along with the 3GppAccessRegistration.</w:t>
            </w:r>
          </w:p>
          <w:p w14:paraId="21F9156B" w14:textId="77777777" w:rsidR="005B7866" w:rsidRPr="00B3056F" w:rsidRDefault="005B7866" w:rsidP="007F1FAF">
            <w:pPr>
              <w:pStyle w:val="TAL"/>
              <w:rPr>
                <w:rFonts w:cs="Arial"/>
                <w:szCs w:val="18"/>
                <w:lang w:eastAsia="zh-CN"/>
              </w:rPr>
            </w:pPr>
            <w:r>
              <w:rPr>
                <w:rFonts w:cs="Arial"/>
                <w:szCs w:val="18"/>
              </w:rPr>
              <w:t>Shall be absent on Nudm and may be present on Nudr</w:t>
            </w:r>
          </w:p>
        </w:tc>
      </w:tr>
      <w:tr w:rsidR="005B7866" w:rsidRPr="00B3056F" w:rsidDel="00D87684" w14:paraId="2DD71B23" w14:textId="77777777" w:rsidTr="00A43E80">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761D1EA3" w14:textId="77777777" w:rsidR="005B7866" w:rsidDel="00D87684" w:rsidRDefault="005B7866" w:rsidP="007F1FAF">
            <w:pPr>
              <w:pStyle w:val="TAL"/>
            </w:pPr>
            <w:r>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62D493A" w14:textId="77777777" w:rsidR="005B7866" w:rsidDel="00D87684" w:rsidRDefault="005B7866" w:rsidP="007F1FAF">
            <w:pPr>
              <w:pStyle w:val="TAL"/>
            </w:pPr>
            <w:r w:rsidRPr="00B3056F">
              <w:rPr>
                <w:rFonts w:hint="eastAsia"/>
                <w:lang w:val="en-US"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225F1335" w14:textId="77777777" w:rsidR="005B7866" w:rsidDel="00D87684" w:rsidRDefault="005B7866" w:rsidP="007F1FAF">
            <w:pPr>
              <w:pStyle w:val="TAC"/>
              <w:rPr>
                <w:lang w:val="en-US" w:eastAsia="zh-CN"/>
              </w:rPr>
            </w:pPr>
            <w:r>
              <w:rPr>
                <w:lang w:val="en-US" w:eastAsia="zh-CN"/>
              </w:rPr>
              <w:t>O</w:t>
            </w:r>
          </w:p>
        </w:tc>
        <w:tc>
          <w:tcPr>
            <w:tcW w:w="1277" w:type="dxa"/>
            <w:gridSpan w:val="2"/>
            <w:tcBorders>
              <w:top w:val="single" w:sz="4" w:space="0" w:color="auto"/>
              <w:left w:val="single" w:sz="4" w:space="0" w:color="auto"/>
              <w:bottom w:val="single" w:sz="4" w:space="0" w:color="auto"/>
              <w:right w:val="single" w:sz="4" w:space="0" w:color="auto"/>
            </w:tcBorders>
          </w:tcPr>
          <w:p w14:paraId="3470A9A1" w14:textId="77777777" w:rsidR="005B7866" w:rsidDel="00D87684" w:rsidRDefault="005B7866" w:rsidP="007F1FAF">
            <w:pPr>
              <w:pStyle w:val="TAL"/>
              <w:rPr>
                <w:lang w:val="en-US" w:eastAsia="zh-CN"/>
              </w:rPr>
            </w:pPr>
            <w:r w:rsidRPr="00B3056F">
              <w:rPr>
                <w:rFonts w:hint="eastAsia"/>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61284301" w14:textId="77777777" w:rsidR="005B7866" w:rsidRDefault="005B7866" w:rsidP="007F1FAF">
            <w:pPr>
              <w:pStyle w:val="TAL"/>
              <w:rPr>
                <w:rFonts w:cs="Arial"/>
                <w:szCs w:val="18"/>
              </w:rPr>
            </w:pPr>
            <w:r>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Default="005B7866" w:rsidP="007F1FAF">
            <w:pPr>
              <w:pStyle w:val="TAL"/>
              <w:rPr>
                <w:rFonts w:cs="Arial"/>
                <w:szCs w:val="18"/>
              </w:rPr>
            </w:pPr>
          </w:p>
          <w:p w14:paraId="5C9C0F28" w14:textId="77777777" w:rsidR="005B7866" w:rsidRDefault="005B7866" w:rsidP="007F1FAF">
            <w:pPr>
              <w:pStyle w:val="TAL"/>
              <w:rPr>
                <w:rFonts w:cs="Arial"/>
                <w:szCs w:val="18"/>
              </w:rPr>
            </w:pPr>
            <w:r>
              <w:rPr>
                <w:rFonts w:cs="Arial"/>
                <w:szCs w:val="18"/>
              </w:rPr>
              <w:t>When present, this IE shall indicate whether AMF does not have event exposure subscriptions in UE Context:</w:t>
            </w:r>
          </w:p>
          <w:p w14:paraId="69FE4B98" w14:textId="77777777" w:rsidR="005B7866" w:rsidRPr="001512E3" w:rsidRDefault="005B7866" w:rsidP="007F1FAF">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5BA6ECCB" w14:textId="77777777" w:rsidR="005B7866" w:rsidDel="00D87684" w:rsidRDefault="005B7866" w:rsidP="007F1FAF">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284708" w:rsidRPr="00B3056F" w:rsidDel="00F22261" w14:paraId="63D4B9F2" w14:textId="77777777" w:rsidTr="00A43E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1248C3BC" w14:textId="77777777" w:rsidR="00284708" w:rsidRDefault="00284708" w:rsidP="00073FC8">
            <w:pPr>
              <w:pStyle w:val="TAL"/>
            </w:pPr>
            <w:r>
              <w:t>supi</w:t>
            </w:r>
          </w:p>
        </w:tc>
        <w:tc>
          <w:tcPr>
            <w:tcW w:w="1558" w:type="dxa"/>
            <w:gridSpan w:val="2"/>
            <w:tcBorders>
              <w:top w:val="single" w:sz="4" w:space="0" w:color="auto"/>
              <w:left w:val="single" w:sz="4" w:space="0" w:color="auto"/>
              <w:bottom w:val="single" w:sz="4" w:space="0" w:color="auto"/>
              <w:right w:val="single" w:sz="4" w:space="0" w:color="auto"/>
            </w:tcBorders>
          </w:tcPr>
          <w:p w14:paraId="0C89AC23" w14:textId="77777777" w:rsidR="00284708" w:rsidRPr="00B3056F" w:rsidRDefault="00284708" w:rsidP="00073FC8">
            <w:pPr>
              <w:pStyle w:val="TAL"/>
              <w:rPr>
                <w:lang w:val="en-US" w:eastAsia="zh-CN"/>
              </w:rPr>
            </w:pPr>
            <w:r>
              <w:rPr>
                <w:lang w:val="en-US" w:eastAsia="zh-CN"/>
              </w:rPr>
              <w:t>Supi</w:t>
            </w:r>
          </w:p>
        </w:tc>
        <w:tc>
          <w:tcPr>
            <w:tcW w:w="425" w:type="dxa"/>
            <w:gridSpan w:val="2"/>
            <w:tcBorders>
              <w:top w:val="single" w:sz="4" w:space="0" w:color="auto"/>
              <w:left w:val="single" w:sz="4" w:space="0" w:color="auto"/>
              <w:bottom w:val="single" w:sz="4" w:space="0" w:color="auto"/>
              <w:right w:val="single" w:sz="4" w:space="0" w:color="auto"/>
            </w:tcBorders>
          </w:tcPr>
          <w:p w14:paraId="189D6DF8" w14:textId="77777777" w:rsidR="00284708" w:rsidRDefault="00284708" w:rsidP="00073FC8">
            <w:pPr>
              <w:pStyle w:val="TAC"/>
              <w:rPr>
                <w:lang w:val="en-US"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6A907FDC" w14:textId="77777777" w:rsidR="00284708" w:rsidRPr="00B3056F" w:rsidRDefault="00284708" w:rsidP="00073FC8">
            <w:pPr>
              <w:pStyle w:val="TAL"/>
              <w:rPr>
                <w:lang w:val="en-US" w:eastAsia="zh-CN"/>
              </w:rPr>
            </w:pPr>
            <w:r>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448600AD" w14:textId="77777777" w:rsidR="00284708" w:rsidRDefault="00284708" w:rsidP="00073FC8">
            <w:pPr>
              <w:pStyle w:val="TAL"/>
              <w:rPr>
                <w:rFonts w:cs="Arial"/>
                <w:szCs w:val="18"/>
              </w:rPr>
            </w:pPr>
            <w:r>
              <w:rPr>
                <w:rFonts w:cs="Arial"/>
                <w:szCs w:val="18"/>
              </w:rPr>
              <w:t>This IE may be included by the AMF in registration requests and should be included by UDM in GET responses</w:t>
            </w:r>
            <w:r w:rsidRPr="00741820">
              <w:rPr>
                <w:rFonts w:cs="Arial"/>
                <w:szCs w:val="18"/>
              </w:rPr>
              <w:t xml:space="preserve"> when the corresponding GET request provided a GPSI UE identity</w:t>
            </w:r>
            <w:r>
              <w:rPr>
                <w:rFonts w:cs="Arial"/>
                <w:szCs w:val="18"/>
              </w:rPr>
              <w:t>.</w:t>
            </w:r>
          </w:p>
        </w:tc>
      </w:tr>
      <w:tr w:rsidR="00A43E80" w:rsidRPr="00B3056F" w:rsidDel="00F22261" w14:paraId="52EAC23C" w14:textId="77777777" w:rsidTr="00A43E80">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tcPr>
          <w:p w14:paraId="364891D2" w14:textId="2B494F77" w:rsidR="00A43E80" w:rsidRDefault="00A43E80" w:rsidP="00073FC8">
            <w:pPr>
              <w:pStyle w:val="TAL"/>
            </w:pPr>
            <w:r>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190EECC6" w14:textId="168A64E3" w:rsidR="00A43E80" w:rsidRDefault="00A43E80" w:rsidP="00073FC8">
            <w:pPr>
              <w:pStyle w:val="TAL"/>
              <w:rPr>
                <w:lang w:val="en-US" w:eastAsia="zh-CN"/>
              </w:rPr>
            </w:pPr>
            <w:r>
              <w:t>UeReachableIndication</w:t>
            </w:r>
          </w:p>
        </w:tc>
        <w:tc>
          <w:tcPr>
            <w:tcW w:w="425" w:type="dxa"/>
            <w:gridSpan w:val="2"/>
            <w:tcBorders>
              <w:top w:val="single" w:sz="4" w:space="0" w:color="auto"/>
              <w:left w:val="single" w:sz="4" w:space="0" w:color="auto"/>
              <w:bottom w:val="single" w:sz="4" w:space="0" w:color="auto"/>
              <w:right w:val="single" w:sz="4" w:space="0" w:color="auto"/>
            </w:tcBorders>
          </w:tcPr>
          <w:p w14:paraId="6C9E2658" w14:textId="3CB207B9" w:rsidR="00A43E80" w:rsidRDefault="00A43E80" w:rsidP="00073FC8">
            <w:pPr>
              <w:pStyle w:val="TAC"/>
              <w:rPr>
                <w:lang w:val="en-US" w:eastAsia="zh-CN"/>
              </w:rPr>
            </w:pPr>
            <w:r>
              <w:rPr>
                <w:lang w:val="en-US" w:eastAsia="zh-CN"/>
              </w:rPr>
              <w:t>C</w:t>
            </w:r>
          </w:p>
        </w:tc>
        <w:tc>
          <w:tcPr>
            <w:tcW w:w="1277" w:type="dxa"/>
            <w:gridSpan w:val="2"/>
            <w:tcBorders>
              <w:top w:val="single" w:sz="4" w:space="0" w:color="auto"/>
              <w:left w:val="single" w:sz="4" w:space="0" w:color="auto"/>
              <w:bottom w:val="single" w:sz="4" w:space="0" w:color="auto"/>
              <w:right w:val="single" w:sz="4" w:space="0" w:color="auto"/>
            </w:tcBorders>
          </w:tcPr>
          <w:p w14:paraId="0A31E393" w14:textId="52C793E1" w:rsidR="00A43E80" w:rsidRDefault="00A43E80" w:rsidP="00073FC8">
            <w:pPr>
              <w:pStyle w:val="TAL"/>
              <w:rPr>
                <w:lang w:val="en-US" w:eastAsia="zh-CN"/>
              </w:rPr>
            </w:pPr>
            <w:r>
              <w:rPr>
                <w:lang w:val="en-US" w:eastAsia="zh-CN"/>
              </w:rPr>
              <w:t>0..1</w:t>
            </w:r>
          </w:p>
        </w:tc>
        <w:tc>
          <w:tcPr>
            <w:tcW w:w="4252" w:type="dxa"/>
            <w:gridSpan w:val="2"/>
            <w:tcBorders>
              <w:top w:val="single" w:sz="4" w:space="0" w:color="auto"/>
              <w:left w:val="single" w:sz="4" w:space="0" w:color="auto"/>
              <w:bottom w:val="single" w:sz="4" w:space="0" w:color="auto"/>
              <w:right w:val="single" w:sz="4" w:space="0" w:color="auto"/>
            </w:tcBorders>
          </w:tcPr>
          <w:p w14:paraId="23CD9814" w14:textId="77777777" w:rsidR="00A43E80" w:rsidRDefault="00A43E80" w:rsidP="00A43E80">
            <w:pPr>
              <w:pStyle w:val="TAL"/>
              <w:rPr>
                <w:rFonts w:cs="Arial"/>
                <w:szCs w:val="18"/>
              </w:rPr>
            </w:pPr>
            <w:r>
              <w:rPr>
                <w:rFonts w:cs="Arial"/>
                <w:szCs w:val="18"/>
              </w:rPr>
              <w:t>This IE shall be present if the UE is currently not reachable (e.g. in not allowed areas) or the UE reachability is unknown (e.g. service restriction area of the UE is not received at the AMF during initial registration).</w:t>
            </w:r>
          </w:p>
          <w:p w14:paraId="214FF010" w14:textId="77777777" w:rsidR="00A43E80" w:rsidRDefault="00A43E80" w:rsidP="00A43E80">
            <w:pPr>
              <w:pStyle w:val="TAL"/>
              <w:rPr>
                <w:rFonts w:cs="Arial"/>
                <w:szCs w:val="18"/>
              </w:rPr>
            </w:pPr>
          </w:p>
          <w:p w14:paraId="12B96384" w14:textId="77777777" w:rsidR="00A43E80" w:rsidRDefault="00A43E80" w:rsidP="00A43E80">
            <w:pPr>
              <w:pStyle w:val="TAL"/>
              <w:rPr>
                <w:rFonts w:cs="Arial"/>
                <w:szCs w:val="18"/>
              </w:rPr>
            </w:pPr>
            <w:r>
              <w:rPr>
                <w:rFonts w:cs="Arial"/>
                <w:szCs w:val="18"/>
              </w:rPr>
              <w:t>When the UE is not reachable (and based on operator policy when the UE reachability is unknown), t</w:t>
            </w:r>
            <w:r w:rsidRPr="00274533">
              <w:rPr>
                <w:rFonts w:cs="Arial"/>
                <w:szCs w:val="18"/>
              </w:rPr>
              <w:t>he UDM shall keep the urrpIndicator and amfEeSubscriptionId attributes and not generate Reachability Report for the UE.</w:t>
            </w:r>
          </w:p>
          <w:p w14:paraId="6D2B804A" w14:textId="77777777" w:rsidR="00A43E80" w:rsidRDefault="00A43E80" w:rsidP="00A43E80">
            <w:pPr>
              <w:pStyle w:val="TAL"/>
              <w:rPr>
                <w:rFonts w:cs="Arial"/>
                <w:szCs w:val="18"/>
              </w:rPr>
            </w:pPr>
          </w:p>
          <w:p w14:paraId="36F43D91" w14:textId="38E57FB5" w:rsidR="00A43E80" w:rsidRDefault="00A43E80" w:rsidP="00A43E80">
            <w:pPr>
              <w:pStyle w:val="TAL"/>
              <w:rPr>
                <w:rFonts w:cs="Arial"/>
                <w:szCs w:val="18"/>
              </w:rPr>
            </w:pPr>
            <w:r>
              <w:rPr>
                <w:rFonts w:cs="Arial"/>
                <w:szCs w:val="18"/>
              </w:rPr>
              <w:t>Absence of this IE shall be interpreted as "REACHABLE".</w:t>
            </w:r>
          </w:p>
        </w:tc>
      </w:tr>
      <w:tr w:rsidR="005B7866" w:rsidRPr="00B3056F" w14:paraId="6FE648AC" w14:textId="77777777" w:rsidTr="00A43E80">
        <w:trPr>
          <w:gridAfter w:val="1"/>
          <w:wAfter w:w="33" w:type="dxa"/>
          <w:jc w:val="center"/>
        </w:trPr>
        <w:tc>
          <w:tcPr>
            <w:tcW w:w="9576" w:type="dxa"/>
            <w:gridSpan w:val="10"/>
            <w:tcBorders>
              <w:top w:val="single" w:sz="4" w:space="0" w:color="auto"/>
              <w:left w:val="single" w:sz="4" w:space="0" w:color="auto"/>
              <w:bottom w:val="single" w:sz="4" w:space="0" w:color="auto"/>
              <w:right w:val="single" w:sz="4" w:space="0" w:color="auto"/>
            </w:tcBorders>
          </w:tcPr>
          <w:p w14:paraId="3038DD11" w14:textId="77777777" w:rsidR="005B7866" w:rsidRDefault="005B7866" w:rsidP="007F1FAF">
            <w:pPr>
              <w:pStyle w:val="TAN"/>
            </w:pPr>
            <w:r w:rsidRPr="00B3056F">
              <w:t>NOTE</w:t>
            </w:r>
            <w:r>
              <w:t> 1</w:t>
            </w:r>
            <w:r w:rsidRPr="00B3056F">
              <w:t>:</w:t>
            </w:r>
            <w:r w:rsidRPr="00B3056F">
              <w:tab/>
              <w:t>The urrpIndicator attribute shall only be exposed over the Nudr SBI, and it shall not be included by the AMF.</w:t>
            </w:r>
          </w:p>
          <w:p w14:paraId="1085965E" w14:textId="77777777" w:rsidR="005B7866" w:rsidRDefault="005B7866" w:rsidP="007F1FAF">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707ED4FC" w14:textId="77777777" w:rsidR="005B7866" w:rsidRPr="00B3056F" w:rsidRDefault="005B7866" w:rsidP="005B7866">
      <w:pPr>
        <w:rPr>
          <w:lang w:val="en-US"/>
        </w:rPr>
      </w:pPr>
    </w:p>
    <w:p w14:paraId="19BFCA56" w14:textId="0F79FCBE" w:rsidR="00D208AC" w:rsidRPr="006B5418" w:rsidRDefault="00D208AC" w:rsidP="00D20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1338686"/>
      <w:bookmarkStart w:id="12" w:name="_Toc27585366"/>
      <w:bookmarkStart w:id="13" w:name="_Toc36457362"/>
      <w:bookmarkStart w:id="14" w:name="_Toc45028274"/>
      <w:bookmarkStart w:id="15" w:name="_Toc45029109"/>
      <w:bookmarkStart w:id="16" w:name="_Toc67681871"/>
      <w:bookmarkStart w:id="17" w:name="_Toc676831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E6B933" w14:textId="77777777" w:rsidR="005B7866" w:rsidRPr="00B3056F" w:rsidRDefault="005B7866" w:rsidP="005B7866">
      <w:pPr>
        <w:pStyle w:val="Heading5"/>
      </w:pPr>
      <w:bookmarkStart w:id="18" w:name="_Toc11338690"/>
      <w:bookmarkStart w:id="19" w:name="_Toc27585370"/>
      <w:bookmarkStart w:id="20" w:name="_Toc36457366"/>
      <w:bookmarkStart w:id="21" w:name="_Toc45028278"/>
      <w:bookmarkStart w:id="22" w:name="_Toc45029113"/>
      <w:bookmarkStart w:id="23" w:name="_Toc67681875"/>
      <w:bookmarkStart w:id="24" w:name="_Toc67683168"/>
      <w:bookmarkEnd w:id="11"/>
      <w:bookmarkEnd w:id="12"/>
      <w:bookmarkEnd w:id="13"/>
      <w:bookmarkEnd w:id="14"/>
      <w:bookmarkEnd w:id="15"/>
      <w:bookmarkEnd w:id="16"/>
      <w:bookmarkEnd w:id="17"/>
      <w:r w:rsidRPr="00B3056F">
        <w:t>6.2.6.2.7</w:t>
      </w:r>
      <w:r w:rsidRPr="00B3056F">
        <w:tab/>
        <w:t>Type: Amf3GppAccessRegistrationModification</w:t>
      </w:r>
      <w:bookmarkEnd w:id="18"/>
      <w:bookmarkEnd w:id="19"/>
      <w:bookmarkEnd w:id="20"/>
      <w:bookmarkEnd w:id="21"/>
      <w:bookmarkEnd w:id="22"/>
      <w:bookmarkEnd w:id="23"/>
      <w:bookmarkEnd w:id="24"/>
    </w:p>
    <w:p w14:paraId="6E5BAF2B" w14:textId="77777777" w:rsidR="005B7866" w:rsidRPr="00B3056F" w:rsidRDefault="005B7866" w:rsidP="005B7866">
      <w:r w:rsidRPr="00B3056F">
        <w:t>This type is derived from the type Amf3GppAccessRegistration by deleting all attributes that are not subject to modification by means of the HTTP PATCH method.</w:t>
      </w:r>
    </w:p>
    <w:p w14:paraId="4E5BF610" w14:textId="77777777" w:rsidR="005B7866" w:rsidRPr="00B3056F" w:rsidRDefault="005B7866" w:rsidP="005B7866">
      <w:pPr>
        <w:pStyle w:val="TH"/>
      </w:pPr>
      <w:r w:rsidRPr="00B3056F">
        <w:rPr>
          <w:noProof/>
        </w:rPr>
        <w:t>Table </w:t>
      </w:r>
      <w:r w:rsidRPr="00B3056F">
        <w:t xml:space="preserve">6.2.6.2.7-1: </w:t>
      </w:r>
      <w:r w:rsidRPr="00B3056F">
        <w:rPr>
          <w:noProof/>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3056F" w14:paraId="162E983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FB9DF4" w14:textId="77777777" w:rsidR="005B7866" w:rsidRPr="00B3056F" w:rsidRDefault="005B7866" w:rsidP="007F1FAF">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E760D3" w14:textId="77777777" w:rsidR="005B7866" w:rsidRPr="00B3056F" w:rsidRDefault="005B7866" w:rsidP="007F1FA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7A478E" w14:textId="77777777" w:rsidR="005B7866" w:rsidRPr="00B3056F" w:rsidRDefault="005B7866" w:rsidP="007F1FA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1808AC" w14:textId="77777777" w:rsidR="005B7866" w:rsidRPr="00B3056F" w:rsidRDefault="005B7866" w:rsidP="007F1FAF">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119284" w14:textId="77777777" w:rsidR="005B7866" w:rsidRPr="00B3056F" w:rsidRDefault="005B7866" w:rsidP="007F1FAF">
            <w:pPr>
              <w:pStyle w:val="TAH"/>
              <w:rPr>
                <w:rFonts w:cs="Arial"/>
                <w:szCs w:val="18"/>
              </w:rPr>
            </w:pPr>
            <w:r w:rsidRPr="00B3056F">
              <w:rPr>
                <w:rFonts w:cs="Arial"/>
                <w:szCs w:val="18"/>
              </w:rPr>
              <w:t>Description</w:t>
            </w:r>
          </w:p>
        </w:tc>
      </w:tr>
      <w:tr w:rsidR="005B7866" w:rsidRPr="00B3056F" w14:paraId="388F208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4931E2D" w14:textId="77777777" w:rsidR="005B7866" w:rsidRPr="00B3056F" w:rsidRDefault="005B7866" w:rsidP="007F1FAF">
            <w:pPr>
              <w:pStyle w:val="TAL"/>
            </w:pPr>
            <w:r w:rsidRPr="00B3056F">
              <w:t>guami</w:t>
            </w:r>
          </w:p>
        </w:tc>
        <w:tc>
          <w:tcPr>
            <w:tcW w:w="1559" w:type="dxa"/>
            <w:tcBorders>
              <w:top w:val="single" w:sz="4" w:space="0" w:color="auto"/>
              <w:left w:val="single" w:sz="4" w:space="0" w:color="auto"/>
              <w:bottom w:val="single" w:sz="4" w:space="0" w:color="auto"/>
              <w:right w:val="single" w:sz="4" w:space="0" w:color="auto"/>
            </w:tcBorders>
          </w:tcPr>
          <w:p w14:paraId="6AF958CC" w14:textId="77777777" w:rsidR="005B7866" w:rsidRPr="00B3056F" w:rsidRDefault="005B7866" w:rsidP="007F1FAF">
            <w:pPr>
              <w:pStyle w:val="TAL"/>
            </w:pPr>
            <w:r w:rsidRPr="00B3056F">
              <w:t>Guami</w:t>
            </w:r>
          </w:p>
        </w:tc>
        <w:tc>
          <w:tcPr>
            <w:tcW w:w="425" w:type="dxa"/>
            <w:tcBorders>
              <w:top w:val="single" w:sz="4" w:space="0" w:color="auto"/>
              <w:left w:val="single" w:sz="4" w:space="0" w:color="auto"/>
              <w:bottom w:val="single" w:sz="4" w:space="0" w:color="auto"/>
              <w:right w:val="single" w:sz="4" w:space="0" w:color="auto"/>
            </w:tcBorders>
          </w:tcPr>
          <w:p w14:paraId="7AD069A4" w14:textId="77777777" w:rsidR="005B7866" w:rsidRPr="00B3056F" w:rsidRDefault="005B7866" w:rsidP="007F1FA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871A932" w14:textId="77777777" w:rsidR="005B7866" w:rsidRPr="00B3056F" w:rsidRDefault="005B7866" w:rsidP="007F1FAF">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B74BD4E" w14:textId="77777777" w:rsidR="005B7866" w:rsidRPr="00B3056F" w:rsidRDefault="005B7866" w:rsidP="007F1FAF">
            <w:pPr>
              <w:pStyle w:val="TAL"/>
              <w:rPr>
                <w:rFonts w:cs="Arial"/>
                <w:szCs w:val="18"/>
              </w:rPr>
            </w:pPr>
            <w:r w:rsidRPr="00B3056F">
              <w:rPr>
                <w:rFonts w:cs="Arial"/>
                <w:szCs w:val="18"/>
              </w:rPr>
              <w:t>Guami of the AMF requesting the modification. If the MCC, MNC, AMF Region ID and AMF Set ID within the guami do not match the stored value, the modification request shall be rejected.</w:t>
            </w:r>
          </w:p>
        </w:tc>
      </w:tr>
      <w:tr w:rsidR="005B7866" w:rsidRPr="00B3056F" w14:paraId="4695B12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DF5738" w14:textId="77777777" w:rsidR="005B7866" w:rsidRPr="00B3056F" w:rsidRDefault="005B7866" w:rsidP="007F1FAF">
            <w:pPr>
              <w:pStyle w:val="TAL"/>
            </w:pPr>
            <w:r w:rsidRPr="00B3056F">
              <w:t>purgeFlag</w:t>
            </w:r>
          </w:p>
        </w:tc>
        <w:tc>
          <w:tcPr>
            <w:tcW w:w="1559" w:type="dxa"/>
            <w:tcBorders>
              <w:top w:val="single" w:sz="4" w:space="0" w:color="auto"/>
              <w:left w:val="single" w:sz="4" w:space="0" w:color="auto"/>
              <w:bottom w:val="single" w:sz="4" w:space="0" w:color="auto"/>
              <w:right w:val="single" w:sz="4" w:space="0" w:color="auto"/>
            </w:tcBorders>
          </w:tcPr>
          <w:p w14:paraId="4421F56E" w14:textId="77777777" w:rsidR="005B7866" w:rsidRPr="00B3056F" w:rsidRDefault="005B7866" w:rsidP="007F1FAF">
            <w:pPr>
              <w:pStyle w:val="TAL"/>
            </w:pPr>
            <w:r w:rsidRPr="00B3056F">
              <w:t>PurgeFlag</w:t>
            </w:r>
          </w:p>
        </w:tc>
        <w:tc>
          <w:tcPr>
            <w:tcW w:w="425" w:type="dxa"/>
            <w:tcBorders>
              <w:top w:val="single" w:sz="4" w:space="0" w:color="auto"/>
              <w:left w:val="single" w:sz="4" w:space="0" w:color="auto"/>
              <w:bottom w:val="single" w:sz="4" w:space="0" w:color="auto"/>
              <w:right w:val="single" w:sz="4" w:space="0" w:color="auto"/>
            </w:tcBorders>
          </w:tcPr>
          <w:p w14:paraId="65D160FD"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C82B68F" w14:textId="77777777" w:rsidR="005B7866" w:rsidRPr="00B3056F" w:rsidRDefault="005B7866" w:rsidP="007F1FAF">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DA24DF6" w14:textId="77777777" w:rsidR="005B7866" w:rsidRPr="00B3056F" w:rsidRDefault="005B7866" w:rsidP="007F1FAF">
            <w:pPr>
              <w:pStyle w:val="TAL"/>
              <w:rPr>
                <w:rFonts w:cs="Arial"/>
                <w:szCs w:val="18"/>
              </w:rPr>
            </w:pPr>
            <w:r w:rsidRPr="00B3056F">
              <w:rPr>
                <w:rFonts w:cs="Arial"/>
                <w:szCs w:val="18"/>
              </w:rPr>
              <w:t xml:space="preserve">This flag indicates whether or not the AMF has deregistered. It shall be included in the Deregistration service operation with a value of "TRUE". </w:t>
            </w:r>
          </w:p>
        </w:tc>
      </w:tr>
      <w:tr w:rsidR="005B7866" w:rsidRPr="00B3056F" w14:paraId="3DCBAFD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7BB113E" w14:textId="77777777" w:rsidR="005B7866" w:rsidRPr="00B3056F" w:rsidRDefault="005B7866" w:rsidP="007F1FAF">
            <w:pPr>
              <w:pStyle w:val="TAL"/>
            </w:pPr>
            <w:r w:rsidRPr="00B3056F">
              <w:t>pei</w:t>
            </w:r>
          </w:p>
        </w:tc>
        <w:tc>
          <w:tcPr>
            <w:tcW w:w="1559" w:type="dxa"/>
            <w:tcBorders>
              <w:top w:val="single" w:sz="4" w:space="0" w:color="auto"/>
              <w:left w:val="single" w:sz="4" w:space="0" w:color="auto"/>
              <w:bottom w:val="single" w:sz="4" w:space="0" w:color="auto"/>
              <w:right w:val="single" w:sz="4" w:space="0" w:color="auto"/>
            </w:tcBorders>
          </w:tcPr>
          <w:p w14:paraId="5E916810" w14:textId="77777777" w:rsidR="005B7866" w:rsidRPr="00B3056F" w:rsidRDefault="005B7866" w:rsidP="007F1FAF">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0B52276D"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9BF2C81" w14:textId="77777777" w:rsidR="005B7866" w:rsidRPr="00B3056F" w:rsidRDefault="005B7866" w:rsidP="007F1FAF">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61B3BA2" w14:textId="77777777" w:rsidR="005B7866" w:rsidRPr="00B3056F" w:rsidRDefault="005B7866" w:rsidP="007F1FAF">
            <w:pPr>
              <w:pStyle w:val="TAL"/>
              <w:rPr>
                <w:rFonts w:cs="Arial"/>
                <w:szCs w:val="18"/>
              </w:rPr>
            </w:pPr>
            <w:r w:rsidRPr="00B3056F">
              <w:rPr>
                <w:rFonts w:cs="Arial"/>
                <w:szCs w:val="18"/>
              </w:rPr>
              <w:t xml:space="preserve">Permanent Equipment Identifier. </w:t>
            </w:r>
          </w:p>
        </w:tc>
      </w:tr>
      <w:tr w:rsidR="005B7866" w:rsidRPr="00B3056F" w14:paraId="0E2EE2D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A25737E" w14:textId="77777777" w:rsidR="005B7866" w:rsidRPr="00B3056F" w:rsidDel="00EB29F7" w:rsidRDefault="005B7866" w:rsidP="007F1FAF">
            <w:pPr>
              <w:pStyle w:val="TAL"/>
            </w:pPr>
            <w:r w:rsidRPr="00B3056F">
              <w:t>imsVoPs</w:t>
            </w:r>
          </w:p>
        </w:tc>
        <w:tc>
          <w:tcPr>
            <w:tcW w:w="1559" w:type="dxa"/>
            <w:tcBorders>
              <w:top w:val="single" w:sz="4" w:space="0" w:color="auto"/>
              <w:left w:val="single" w:sz="4" w:space="0" w:color="auto"/>
              <w:bottom w:val="single" w:sz="4" w:space="0" w:color="auto"/>
              <w:right w:val="single" w:sz="4" w:space="0" w:color="auto"/>
            </w:tcBorders>
          </w:tcPr>
          <w:p w14:paraId="19CC7EF2" w14:textId="77777777" w:rsidR="005B7866" w:rsidRPr="00B3056F" w:rsidDel="00EB29F7" w:rsidRDefault="005B7866" w:rsidP="007F1FAF">
            <w:pPr>
              <w:pStyle w:val="TAL"/>
            </w:pPr>
            <w:r w:rsidRPr="00B3056F">
              <w:t>ImsVoPs</w:t>
            </w:r>
          </w:p>
        </w:tc>
        <w:tc>
          <w:tcPr>
            <w:tcW w:w="425" w:type="dxa"/>
            <w:tcBorders>
              <w:top w:val="single" w:sz="4" w:space="0" w:color="auto"/>
              <w:left w:val="single" w:sz="4" w:space="0" w:color="auto"/>
              <w:bottom w:val="single" w:sz="4" w:space="0" w:color="auto"/>
              <w:right w:val="single" w:sz="4" w:space="0" w:color="auto"/>
            </w:tcBorders>
          </w:tcPr>
          <w:p w14:paraId="552EB90B" w14:textId="77777777" w:rsidR="005B7866" w:rsidRPr="00B3056F" w:rsidDel="00EB29F7"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C7DBE7F" w14:textId="77777777" w:rsidR="005B7866" w:rsidRPr="00B3056F" w:rsidDel="00EB29F7" w:rsidRDefault="005B7866" w:rsidP="007F1FAF">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F0216BA" w14:textId="5D19AB9C" w:rsidR="005B7866" w:rsidRPr="00B3056F" w:rsidDel="00EB29F7" w:rsidRDefault="005B7866" w:rsidP="007F1FAF">
            <w:pPr>
              <w:pStyle w:val="TAL"/>
              <w:rPr>
                <w:rFonts w:cs="Arial"/>
                <w:szCs w:val="18"/>
              </w:rPr>
            </w:pPr>
            <w:r w:rsidRPr="00B3056F">
              <w:rPr>
                <w:rFonts w:eastAsia="Malgun Gothic"/>
              </w:rPr>
              <w:t>Indicates per UE if "IMS Voice over PS Sessions" is homogeneously supported in all TAs in the serving AMF</w:t>
            </w:r>
            <w:ins w:id="25" w:author="Ulrich Wiehe" w:date="2021-06-21T08:32:00Z">
              <w:r w:rsidR="00D208AC">
                <w:rPr>
                  <w:rFonts w:eastAsia="Malgun Gothic"/>
                </w:rPr>
                <w:t xml:space="preserve"> for the current</w:t>
              </w:r>
            </w:ins>
            <w:ins w:id="26" w:author="Ulrich Wiehe" w:date="2021-06-21T08:33:00Z">
              <w:r w:rsidR="00D208AC">
                <w:rPr>
                  <w:rFonts w:eastAsia="Malgun Gothic"/>
                </w:rPr>
                <w:t xml:space="preserve"> PLMN and access type</w:t>
              </w:r>
            </w:ins>
            <w:r w:rsidRPr="00B3056F">
              <w:rPr>
                <w:rFonts w:eastAsia="Malgun Gothic"/>
              </w:rPr>
              <w:t>, or homogeneously not supported, or if support is non-homogeneous/unknown</w:t>
            </w:r>
          </w:p>
        </w:tc>
      </w:tr>
      <w:tr w:rsidR="005B7866" w:rsidRPr="00B3056F" w14:paraId="7E77331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C23DE2" w14:textId="77777777" w:rsidR="005B7866" w:rsidRPr="00B3056F" w:rsidRDefault="005B7866" w:rsidP="007F1FAF">
            <w:pPr>
              <w:pStyle w:val="TAL"/>
            </w:pPr>
            <w:r w:rsidRPr="00B3056F">
              <w:t>backupAmfInfo</w:t>
            </w:r>
          </w:p>
        </w:tc>
        <w:tc>
          <w:tcPr>
            <w:tcW w:w="1559" w:type="dxa"/>
            <w:tcBorders>
              <w:top w:val="single" w:sz="4" w:space="0" w:color="auto"/>
              <w:left w:val="single" w:sz="4" w:space="0" w:color="auto"/>
              <w:bottom w:val="single" w:sz="4" w:space="0" w:color="auto"/>
              <w:right w:val="single" w:sz="4" w:space="0" w:color="auto"/>
            </w:tcBorders>
          </w:tcPr>
          <w:p w14:paraId="31CCDBC6" w14:textId="77777777" w:rsidR="005B7866" w:rsidRPr="00B3056F" w:rsidRDefault="005B7866" w:rsidP="007F1FAF">
            <w:pPr>
              <w:pStyle w:val="TAL"/>
            </w:pPr>
            <w:r w:rsidRPr="00B3056F">
              <w:t>array(BackupAmfInfo)</w:t>
            </w:r>
          </w:p>
        </w:tc>
        <w:tc>
          <w:tcPr>
            <w:tcW w:w="425" w:type="dxa"/>
            <w:tcBorders>
              <w:top w:val="single" w:sz="4" w:space="0" w:color="auto"/>
              <w:left w:val="single" w:sz="4" w:space="0" w:color="auto"/>
              <w:bottom w:val="single" w:sz="4" w:space="0" w:color="auto"/>
              <w:right w:val="single" w:sz="4" w:space="0" w:color="auto"/>
            </w:tcBorders>
          </w:tcPr>
          <w:p w14:paraId="1B17F826" w14:textId="77777777" w:rsidR="005B7866" w:rsidRPr="00B3056F" w:rsidRDefault="005B7866" w:rsidP="007F1FA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1978CA5" w14:textId="77777777" w:rsidR="005B7866" w:rsidRPr="00B3056F" w:rsidRDefault="005B7866" w:rsidP="007F1FAF">
            <w:pPr>
              <w:pStyle w:val="TAL"/>
            </w:pPr>
            <w:r w:rsidRPr="00B3056F">
              <w:t>0..N</w:t>
            </w:r>
          </w:p>
        </w:tc>
        <w:tc>
          <w:tcPr>
            <w:tcW w:w="4359" w:type="dxa"/>
            <w:tcBorders>
              <w:top w:val="single" w:sz="4" w:space="0" w:color="auto"/>
              <w:left w:val="single" w:sz="4" w:space="0" w:color="auto"/>
              <w:bottom w:val="single" w:sz="4" w:space="0" w:color="auto"/>
              <w:right w:val="single" w:sz="4" w:space="0" w:color="auto"/>
            </w:tcBorders>
          </w:tcPr>
          <w:p w14:paraId="2DFB4A51" w14:textId="77777777" w:rsidR="005B7866" w:rsidRPr="00B3056F" w:rsidRDefault="005B7866" w:rsidP="007F1FAF">
            <w:pPr>
              <w:pStyle w:val="TAL"/>
            </w:pPr>
            <w:r w:rsidRPr="00B3056F">
              <w:rPr>
                <w:szCs w:val="18"/>
              </w:rPr>
              <w:t xml:space="preserve">This IE shall be included if the NF service consumer is an AMF and the AMF supports the AMF management without UDSF for the </w:t>
            </w:r>
            <w:r w:rsidRPr="00B3056F">
              <w:t>Modification of the BackupAmfInfo</w:t>
            </w:r>
            <w:r w:rsidRPr="00B3056F">
              <w:rPr>
                <w:szCs w:val="18"/>
              </w:rPr>
              <w:t>.</w:t>
            </w:r>
          </w:p>
          <w:p w14:paraId="1C5EDDFF" w14:textId="77777777" w:rsidR="005B7866" w:rsidRPr="00B3056F" w:rsidRDefault="005B7866" w:rsidP="007F1FAF">
            <w:pPr>
              <w:pStyle w:val="TAL"/>
              <w:rPr>
                <w:rFonts w:eastAsia="SimSun"/>
              </w:rPr>
            </w:pPr>
            <w:r w:rsidRPr="00B3056F">
              <w:rPr>
                <w:szCs w:val="18"/>
              </w:rPr>
              <w:t>The UDM uses this attribute to do an NRF query in order to invoke later services in a backup AMF, e.g. Namf_EventExposure</w:t>
            </w:r>
          </w:p>
        </w:tc>
      </w:tr>
      <w:tr w:rsidR="005B7866" w:rsidRPr="00B3056F" w14:paraId="4ED5A1A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DEF4146" w14:textId="77777777" w:rsidR="005B7866" w:rsidRPr="00B3056F" w:rsidRDefault="005B7866" w:rsidP="007F1FAF">
            <w:pPr>
              <w:pStyle w:val="TAL"/>
            </w:pPr>
            <w:r w:rsidRPr="00B3056F">
              <w:rPr>
                <w:rFonts w:hint="eastAsia"/>
                <w:lang w:eastAsia="zh-CN"/>
              </w:rPr>
              <w:t>epsInterworkingInfo</w:t>
            </w:r>
          </w:p>
        </w:tc>
        <w:tc>
          <w:tcPr>
            <w:tcW w:w="1559" w:type="dxa"/>
            <w:tcBorders>
              <w:top w:val="single" w:sz="4" w:space="0" w:color="auto"/>
              <w:left w:val="single" w:sz="4" w:space="0" w:color="auto"/>
              <w:bottom w:val="single" w:sz="4" w:space="0" w:color="auto"/>
              <w:right w:val="single" w:sz="4" w:space="0" w:color="auto"/>
            </w:tcBorders>
          </w:tcPr>
          <w:p w14:paraId="1EA7E2BD" w14:textId="77777777" w:rsidR="005B7866" w:rsidRPr="00B3056F" w:rsidRDefault="005B7866" w:rsidP="007F1FAF">
            <w:pPr>
              <w:pStyle w:val="TAL"/>
            </w:pPr>
            <w:r w:rsidRPr="00B3056F">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9B22B01" w14:textId="77777777" w:rsidR="005B7866" w:rsidRPr="00B3056F" w:rsidRDefault="005B7866" w:rsidP="007F1FA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3287DA3" w14:textId="77777777" w:rsidR="005B7866" w:rsidRPr="00B3056F" w:rsidRDefault="005B7866" w:rsidP="007F1FAF">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3689980" w14:textId="77777777" w:rsidR="005B7866" w:rsidRPr="00B3056F" w:rsidRDefault="005B7866" w:rsidP="007F1FAF">
            <w:pPr>
              <w:pStyle w:val="TAL"/>
              <w:rPr>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xml:space="preserve">. </w:t>
            </w:r>
            <w:r w:rsidRPr="00B3056F">
              <w:rPr>
                <w:rFonts w:cs="Arial"/>
                <w:szCs w:val="18"/>
                <w:lang w:eastAsia="zh-CN"/>
              </w:rPr>
              <w:t xml:space="preserve">This IE shall also be included to update the </w:t>
            </w:r>
            <w:r w:rsidRPr="00B3056F">
              <w:rPr>
                <w:rFonts w:cs="Arial" w:hint="eastAsia"/>
                <w:szCs w:val="18"/>
                <w:lang w:eastAsia="zh-CN"/>
              </w:rPr>
              <w:t>PGW-C+SMF</w:t>
            </w:r>
            <w:r w:rsidRPr="00B3056F">
              <w:rPr>
                <w:rFonts w:cs="Arial"/>
                <w:szCs w:val="18"/>
                <w:lang w:eastAsia="zh-CN"/>
              </w:rPr>
              <w:t xml:space="preserve"> information if the </w:t>
            </w:r>
            <w:r w:rsidRPr="00B3056F">
              <w:rPr>
                <w:lang w:eastAsia="zh-CN"/>
              </w:rPr>
              <w:t xml:space="preserve">AMF selects another PGW-C+SMF for EPS interworking </w:t>
            </w:r>
            <w:r w:rsidRPr="00B3056F">
              <w:rPr>
                <w:rFonts w:cs="Arial"/>
                <w:szCs w:val="18"/>
                <w:lang w:eastAsia="zh-CN"/>
              </w:rPr>
              <w:t xml:space="preserve">with N26 </w:t>
            </w:r>
            <w:r w:rsidRPr="00B3056F">
              <w:rPr>
                <w:lang w:eastAsia="zh-CN"/>
              </w:rPr>
              <w:t>for the same DNN</w:t>
            </w:r>
            <w:r w:rsidRPr="00B3056F">
              <w:rPr>
                <w:rFonts w:cs="Arial" w:hint="eastAsia"/>
                <w:szCs w:val="18"/>
                <w:lang w:eastAsia="zh-CN"/>
              </w:rPr>
              <w:t>. For each APN/DNN, only one PGW-C+SMF shall be selected by the AMF for EPS interworking.</w:t>
            </w:r>
          </w:p>
        </w:tc>
      </w:tr>
      <w:tr w:rsidR="005B7866" w:rsidRPr="00B3056F" w14:paraId="371BDD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4A89CC6" w14:textId="77777777" w:rsidR="005B7866" w:rsidRPr="00B3056F" w:rsidRDefault="005B7866" w:rsidP="007F1FAF">
            <w:pPr>
              <w:pStyle w:val="TAL"/>
              <w:rPr>
                <w:lang w:eastAsia="zh-CN"/>
              </w:rPr>
            </w:pPr>
            <w:r w:rsidRPr="00B3056F">
              <w:rPr>
                <w:rFonts w:hint="eastAsia"/>
                <w:lang w:val="en-US" w:eastAsia="zh-CN"/>
              </w:rPr>
              <w:t>ueSrvccCapability</w:t>
            </w:r>
          </w:p>
        </w:tc>
        <w:tc>
          <w:tcPr>
            <w:tcW w:w="1559" w:type="dxa"/>
            <w:tcBorders>
              <w:top w:val="single" w:sz="4" w:space="0" w:color="auto"/>
              <w:left w:val="single" w:sz="4" w:space="0" w:color="auto"/>
              <w:bottom w:val="single" w:sz="4" w:space="0" w:color="auto"/>
              <w:right w:val="single" w:sz="4" w:space="0" w:color="auto"/>
            </w:tcBorders>
          </w:tcPr>
          <w:p w14:paraId="03934ED8" w14:textId="77777777" w:rsidR="005B7866" w:rsidRPr="00B3056F" w:rsidRDefault="005B7866" w:rsidP="007F1FAF">
            <w:pPr>
              <w:pStyle w:val="TAL"/>
              <w:rPr>
                <w:lang w:eastAsia="zh-CN"/>
              </w:rPr>
            </w:pPr>
            <w:r w:rsidRPr="00B3056F">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5447222" w14:textId="77777777" w:rsidR="005B7866" w:rsidRPr="00B3056F" w:rsidRDefault="005B7866" w:rsidP="007F1FAF">
            <w:pPr>
              <w:pStyle w:val="TAC"/>
            </w:pPr>
            <w:r w:rsidRPr="00B3056F">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DDB6EFF" w14:textId="77777777" w:rsidR="005B7866" w:rsidRPr="00B3056F" w:rsidRDefault="005B7866" w:rsidP="007F1FAF">
            <w:pPr>
              <w:pStyle w:val="TAL"/>
            </w:pPr>
            <w:r w:rsidRPr="00B3056F">
              <w:rPr>
                <w:rFonts w:hint="eastAsia"/>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3E1504" w14:textId="77777777" w:rsidR="005B7866" w:rsidRPr="00B3056F" w:rsidRDefault="005B7866" w:rsidP="007F1FAF">
            <w:pPr>
              <w:pStyle w:val="TAL"/>
              <w:rPr>
                <w:rFonts w:cs="Arial"/>
                <w:szCs w:val="18"/>
              </w:rPr>
            </w:pPr>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p>
          <w:p w14:paraId="66B8EEFA" w14:textId="77777777" w:rsidR="005B7866" w:rsidRPr="00B3056F" w:rsidRDefault="005B7866" w:rsidP="007F1FAF">
            <w:pPr>
              <w:pStyle w:val="TAL"/>
              <w:rPr>
                <w:rFonts w:cs="Arial"/>
                <w:szCs w:val="18"/>
              </w:rPr>
            </w:pPr>
            <w:r w:rsidRPr="00B3056F">
              <w:rPr>
                <w:rFonts w:cs="Arial"/>
                <w:szCs w:val="18"/>
              </w:rPr>
              <w:t xml:space="preserve">- true: </w:t>
            </w:r>
            <w:r w:rsidRPr="00B3056F">
              <w:rPr>
                <w:rFonts w:cs="Arial" w:hint="eastAsia"/>
                <w:szCs w:val="18"/>
              </w:rPr>
              <w:t>5G SRVCC is supported by the UE and AMF;</w:t>
            </w:r>
          </w:p>
          <w:p w14:paraId="5FB4D352" w14:textId="77777777" w:rsidR="005B7866" w:rsidRPr="00B3056F" w:rsidRDefault="005B7866" w:rsidP="007F1FAF">
            <w:pPr>
              <w:pStyle w:val="TAL"/>
              <w:rPr>
                <w:rFonts w:cs="Arial"/>
                <w:szCs w:val="18"/>
                <w:lang w:eastAsia="zh-CN"/>
              </w:rPr>
            </w:pPr>
            <w:r w:rsidRPr="00B3056F">
              <w:rPr>
                <w:rFonts w:cs="Arial"/>
                <w:szCs w:val="18"/>
              </w:rPr>
              <w:t xml:space="preserve">- false: </w:t>
            </w:r>
            <w:r w:rsidRPr="00B3056F">
              <w:rPr>
                <w:rFonts w:cs="Arial" w:hint="eastAsia"/>
                <w:szCs w:val="18"/>
              </w:rPr>
              <w:t>5G SRVCC is not supported.</w:t>
            </w:r>
          </w:p>
        </w:tc>
      </w:tr>
      <w:tr w:rsidR="005B7866" w:rsidRPr="00B3056F" w14:paraId="4695172B"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023416" w14:textId="77777777" w:rsidR="005B7866" w:rsidRPr="00B3056F" w:rsidRDefault="005B7866" w:rsidP="007F1FAF">
            <w:pPr>
              <w:pStyle w:val="TAN"/>
              <w:rPr>
                <w:rFonts w:eastAsia="Malgun Gothic"/>
              </w:rPr>
            </w:pPr>
            <w:r w:rsidRPr="00B3056F">
              <w:t>Note:</w:t>
            </w:r>
            <w:r w:rsidRPr="00B3056F">
              <w:tab/>
              <w:t>Absence of optional attributes indicates: no modification. Attributes of this type are not marked "nullable: true" in the OpenAPI file as deletion of these attributes is not applicable.</w:t>
            </w:r>
          </w:p>
        </w:tc>
      </w:tr>
    </w:tbl>
    <w:p w14:paraId="60A6AB07" w14:textId="77777777" w:rsidR="005B7866" w:rsidRPr="00B3056F" w:rsidRDefault="005B7866" w:rsidP="005B7866">
      <w:pPr>
        <w:rPr>
          <w:lang w:val="en-US"/>
        </w:rPr>
      </w:pPr>
    </w:p>
    <w:p w14:paraId="198878EB" w14:textId="369DA261" w:rsidR="00092CE1" w:rsidRPr="006B5418" w:rsidRDefault="00092CE1" w:rsidP="00092C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1338691"/>
      <w:bookmarkStart w:id="28" w:name="_Toc27585371"/>
      <w:bookmarkStart w:id="29" w:name="_Toc36457367"/>
      <w:bookmarkStart w:id="30" w:name="_Toc45028279"/>
      <w:bookmarkStart w:id="31" w:name="_Toc45029114"/>
      <w:bookmarkStart w:id="32" w:name="_Toc67681876"/>
      <w:bookmarkStart w:id="33" w:name="_Toc6768316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7"/>
    <w:bookmarkEnd w:id="28"/>
    <w:bookmarkEnd w:id="29"/>
    <w:bookmarkEnd w:id="30"/>
    <w:bookmarkEnd w:id="31"/>
    <w:bookmarkEnd w:id="32"/>
    <w:bookmarkEnd w:id="33"/>
    <w:sectPr w:rsidR="00092CE1"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DD98D8" w14:textId="77777777" w:rsidR="00D208AC" w:rsidRDefault="00D208AC">
      <w:r>
        <w:separator/>
      </w:r>
    </w:p>
  </w:endnote>
  <w:endnote w:type="continuationSeparator" w:id="0">
    <w:p w14:paraId="0F1043A0" w14:textId="77777777" w:rsidR="00D208AC" w:rsidRDefault="00D20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32C24" w14:textId="77777777" w:rsidR="008273B1" w:rsidRDefault="008273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8E215" w14:textId="77777777" w:rsidR="008273B1" w:rsidRDefault="008273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781F1" w14:textId="77777777" w:rsidR="008273B1" w:rsidRDefault="008273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D208AC" w:rsidRDefault="00D208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D88A0" w14:textId="77777777" w:rsidR="00D208AC" w:rsidRDefault="00D208AC">
      <w:r>
        <w:separator/>
      </w:r>
    </w:p>
  </w:footnote>
  <w:footnote w:type="continuationSeparator" w:id="0">
    <w:p w14:paraId="57F0DBA0" w14:textId="77777777" w:rsidR="00D208AC" w:rsidRDefault="00D20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3BC18" w14:textId="77777777" w:rsidR="00D208AC" w:rsidRDefault="00D20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843DE" w14:textId="77777777" w:rsidR="008273B1" w:rsidRDefault="008273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48853" w14:textId="77777777" w:rsidR="008273B1" w:rsidRDefault="008273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0EAC2EDA" w:rsidR="00D208AC" w:rsidRDefault="00D208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3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D208AC" w:rsidRDefault="00D208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3B4FCFD" w:rsidR="00D208AC" w:rsidRDefault="00D208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3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D208AC" w:rsidRDefault="00D20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C89"/>
    <w:rsid w:val="00033397"/>
    <w:rsid w:val="00040095"/>
    <w:rsid w:val="000515EE"/>
    <w:rsid w:val="00051834"/>
    <w:rsid w:val="00053B15"/>
    <w:rsid w:val="00053C30"/>
    <w:rsid w:val="00054A22"/>
    <w:rsid w:val="00062023"/>
    <w:rsid w:val="000655A6"/>
    <w:rsid w:val="00073FC8"/>
    <w:rsid w:val="00080512"/>
    <w:rsid w:val="00092CE1"/>
    <w:rsid w:val="000C47C3"/>
    <w:rsid w:val="000D58AB"/>
    <w:rsid w:val="00102736"/>
    <w:rsid w:val="001159CA"/>
    <w:rsid w:val="00133525"/>
    <w:rsid w:val="00183C73"/>
    <w:rsid w:val="001921D0"/>
    <w:rsid w:val="001A4C42"/>
    <w:rsid w:val="001A7420"/>
    <w:rsid w:val="001B6637"/>
    <w:rsid w:val="001C21C3"/>
    <w:rsid w:val="001D02C2"/>
    <w:rsid w:val="001F0C1D"/>
    <w:rsid w:val="001F1132"/>
    <w:rsid w:val="001F168B"/>
    <w:rsid w:val="001F4B78"/>
    <w:rsid w:val="001F55D9"/>
    <w:rsid w:val="0020152A"/>
    <w:rsid w:val="002347A2"/>
    <w:rsid w:val="00241182"/>
    <w:rsid w:val="00266587"/>
    <w:rsid w:val="002675F0"/>
    <w:rsid w:val="00284708"/>
    <w:rsid w:val="002A74E2"/>
    <w:rsid w:val="002B3D5E"/>
    <w:rsid w:val="002B6339"/>
    <w:rsid w:val="002E00EE"/>
    <w:rsid w:val="002F0937"/>
    <w:rsid w:val="00303860"/>
    <w:rsid w:val="0031039E"/>
    <w:rsid w:val="00313E56"/>
    <w:rsid w:val="003172DC"/>
    <w:rsid w:val="00321836"/>
    <w:rsid w:val="00327BC0"/>
    <w:rsid w:val="00333816"/>
    <w:rsid w:val="0035462D"/>
    <w:rsid w:val="003765B8"/>
    <w:rsid w:val="00383638"/>
    <w:rsid w:val="00395041"/>
    <w:rsid w:val="003C3971"/>
    <w:rsid w:val="00423334"/>
    <w:rsid w:val="004345EC"/>
    <w:rsid w:val="00465515"/>
    <w:rsid w:val="004D3578"/>
    <w:rsid w:val="004E213A"/>
    <w:rsid w:val="004F0988"/>
    <w:rsid w:val="004F3340"/>
    <w:rsid w:val="00523F44"/>
    <w:rsid w:val="0053388B"/>
    <w:rsid w:val="00534DF1"/>
    <w:rsid w:val="00535773"/>
    <w:rsid w:val="00543E6C"/>
    <w:rsid w:val="00544E0B"/>
    <w:rsid w:val="00565087"/>
    <w:rsid w:val="00597B11"/>
    <w:rsid w:val="005B7866"/>
    <w:rsid w:val="005D2E01"/>
    <w:rsid w:val="005D7526"/>
    <w:rsid w:val="005E4BB2"/>
    <w:rsid w:val="005F23EE"/>
    <w:rsid w:val="00602AEA"/>
    <w:rsid w:val="006059B1"/>
    <w:rsid w:val="00614FDF"/>
    <w:rsid w:val="0063543D"/>
    <w:rsid w:val="00642EF0"/>
    <w:rsid w:val="00647114"/>
    <w:rsid w:val="0065671C"/>
    <w:rsid w:val="00657D86"/>
    <w:rsid w:val="00667787"/>
    <w:rsid w:val="00674091"/>
    <w:rsid w:val="006A323F"/>
    <w:rsid w:val="006B30D0"/>
    <w:rsid w:val="006C3D95"/>
    <w:rsid w:val="006C4C0A"/>
    <w:rsid w:val="006C78DC"/>
    <w:rsid w:val="006E5C86"/>
    <w:rsid w:val="006F199E"/>
    <w:rsid w:val="006F7DAA"/>
    <w:rsid w:val="00701116"/>
    <w:rsid w:val="00713C44"/>
    <w:rsid w:val="00734A5B"/>
    <w:rsid w:val="0074026F"/>
    <w:rsid w:val="007429F6"/>
    <w:rsid w:val="00744E76"/>
    <w:rsid w:val="00760C61"/>
    <w:rsid w:val="007641B4"/>
    <w:rsid w:val="00771EC8"/>
    <w:rsid w:val="00774DA4"/>
    <w:rsid w:val="00781F0F"/>
    <w:rsid w:val="007A2BE5"/>
    <w:rsid w:val="007A32F2"/>
    <w:rsid w:val="007B600E"/>
    <w:rsid w:val="007E670C"/>
    <w:rsid w:val="007F0F4A"/>
    <w:rsid w:val="007F1FAF"/>
    <w:rsid w:val="008028A4"/>
    <w:rsid w:val="00805163"/>
    <w:rsid w:val="00807155"/>
    <w:rsid w:val="008273B1"/>
    <w:rsid w:val="00830747"/>
    <w:rsid w:val="00843ABF"/>
    <w:rsid w:val="00863F92"/>
    <w:rsid w:val="008768CA"/>
    <w:rsid w:val="008C384C"/>
    <w:rsid w:val="008D0BAA"/>
    <w:rsid w:val="0090271F"/>
    <w:rsid w:val="00902E23"/>
    <w:rsid w:val="009114D7"/>
    <w:rsid w:val="0091348E"/>
    <w:rsid w:val="00917CCB"/>
    <w:rsid w:val="00927BCF"/>
    <w:rsid w:val="00942EC2"/>
    <w:rsid w:val="00944EAC"/>
    <w:rsid w:val="00990480"/>
    <w:rsid w:val="009A4D7F"/>
    <w:rsid w:val="009F37B7"/>
    <w:rsid w:val="00A10F02"/>
    <w:rsid w:val="00A164B4"/>
    <w:rsid w:val="00A169E4"/>
    <w:rsid w:val="00A22593"/>
    <w:rsid w:val="00A26956"/>
    <w:rsid w:val="00A27486"/>
    <w:rsid w:val="00A43E80"/>
    <w:rsid w:val="00A53724"/>
    <w:rsid w:val="00A56066"/>
    <w:rsid w:val="00A612CE"/>
    <w:rsid w:val="00A73129"/>
    <w:rsid w:val="00A82346"/>
    <w:rsid w:val="00A92BA1"/>
    <w:rsid w:val="00AA1AD7"/>
    <w:rsid w:val="00AB53FD"/>
    <w:rsid w:val="00AC4215"/>
    <w:rsid w:val="00AC6BC6"/>
    <w:rsid w:val="00AD4224"/>
    <w:rsid w:val="00AE65E2"/>
    <w:rsid w:val="00AF7763"/>
    <w:rsid w:val="00B15449"/>
    <w:rsid w:val="00B3119E"/>
    <w:rsid w:val="00B539B1"/>
    <w:rsid w:val="00B93086"/>
    <w:rsid w:val="00BA19ED"/>
    <w:rsid w:val="00BA4B8D"/>
    <w:rsid w:val="00BB0723"/>
    <w:rsid w:val="00BC0F7D"/>
    <w:rsid w:val="00BD7D31"/>
    <w:rsid w:val="00BE3255"/>
    <w:rsid w:val="00BF128E"/>
    <w:rsid w:val="00C00827"/>
    <w:rsid w:val="00C074DD"/>
    <w:rsid w:val="00C1496A"/>
    <w:rsid w:val="00C33079"/>
    <w:rsid w:val="00C42E3F"/>
    <w:rsid w:val="00C45231"/>
    <w:rsid w:val="00C62315"/>
    <w:rsid w:val="00C72833"/>
    <w:rsid w:val="00C80F1D"/>
    <w:rsid w:val="00C853C4"/>
    <w:rsid w:val="00C93F40"/>
    <w:rsid w:val="00C95965"/>
    <w:rsid w:val="00CA3D0C"/>
    <w:rsid w:val="00CD2EF0"/>
    <w:rsid w:val="00D16AAB"/>
    <w:rsid w:val="00D208AC"/>
    <w:rsid w:val="00D22499"/>
    <w:rsid w:val="00D32D05"/>
    <w:rsid w:val="00D339FF"/>
    <w:rsid w:val="00D34BB9"/>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3E26"/>
    <w:rsid w:val="00E44582"/>
    <w:rsid w:val="00E77645"/>
    <w:rsid w:val="00EA15B0"/>
    <w:rsid w:val="00EA3079"/>
    <w:rsid w:val="00EA5EA7"/>
    <w:rsid w:val="00EC4A25"/>
    <w:rsid w:val="00ED1128"/>
    <w:rsid w:val="00F025A2"/>
    <w:rsid w:val="00F04712"/>
    <w:rsid w:val="00F13360"/>
    <w:rsid w:val="00F22EC7"/>
    <w:rsid w:val="00F325C8"/>
    <w:rsid w:val="00F40801"/>
    <w:rsid w:val="00F653B8"/>
    <w:rsid w:val="00F66429"/>
    <w:rsid w:val="00F754D4"/>
    <w:rsid w:val="00F9008D"/>
    <w:rsid w:val="00FA1266"/>
    <w:rsid w:val="00FC1192"/>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customStyle="1" w:styleId="HeaderChar">
    <w:name w:val="Header Char"/>
    <w:basedOn w:val="DefaultParagraphFont"/>
    <w:link w:val="Header"/>
    <w:rsid w:val="00D208AC"/>
    <w:rPr>
      <w:rFonts w:ascii="Arial" w:hAnsi="Arial"/>
      <w:b/>
      <w:noProof/>
      <w:sz w:val="18"/>
      <w:lang w:val="en-GB" w:eastAsia="ja-JP"/>
    </w:rPr>
  </w:style>
  <w:style w:type="character" w:customStyle="1" w:styleId="FooterChar">
    <w:name w:val="Footer Char"/>
    <w:basedOn w:val="DefaultParagraphFont"/>
    <w:link w:val="Footer"/>
    <w:rsid w:val="00D208AC"/>
    <w:rPr>
      <w:rFonts w:ascii="Arial" w:hAnsi="Arial"/>
      <w:b/>
      <w:i/>
      <w:noProof/>
      <w:sz w:val="18"/>
      <w:lang w:val="en-GB" w:eastAsia="ja-JP"/>
    </w:rPr>
  </w:style>
  <w:style w:type="paragraph" w:customStyle="1" w:styleId="CRCoverPage">
    <w:name w:val="CR Cover Page"/>
    <w:rsid w:val="00D208A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1636</Words>
  <Characters>8956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2021-06-21T07:01:00Z</dcterms:created>
  <dcterms:modified xsi:type="dcterms:W3CDTF">2021-08-02T09:31:00Z</dcterms:modified>
</cp:coreProperties>
</file>